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905FD">
        <w:rPr>
          <w:b/>
          <w:noProof/>
          <w:sz w:val="24"/>
        </w:rPr>
        <w:fldChar w:fldCharType="begin"/>
      </w:r>
      <w:r w:rsidR="00B905FD">
        <w:rPr>
          <w:b/>
          <w:noProof/>
          <w:sz w:val="24"/>
        </w:rPr>
        <w:instrText xml:space="preserve"> DOCPROPERTY  TSG/WGRef  \* MERGEFORMAT </w:instrText>
      </w:r>
      <w:r w:rsidR="00B905FD">
        <w:rPr>
          <w:b/>
          <w:noProof/>
          <w:sz w:val="24"/>
        </w:rPr>
        <w:fldChar w:fldCharType="separate"/>
      </w:r>
      <w:r w:rsidR="003609EF">
        <w:rPr>
          <w:b/>
          <w:noProof/>
          <w:sz w:val="24"/>
        </w:rPr>
        <w:t>SA5</w:t>
      </w:r>
      <w:r w:rsidR="00B905FD">
        <w:rPr>
          <w:b/>
          <w:noProof/>
          <w:sz w:val="24"/>
        </w:rPr>
        <w:fldChar w:fldCharType="end"/>
      </w:r>
      <w:r w:rsidR="00C66BA2">
        <w:rPr>
          <w:b/>
          <w:noProof/>
          <w:sz w:val="24"/>
        </w:rPr>
        <w:t xml:space="preserve"> </w:t>
      </w:r>
      <w:r>
        <w:rPr>
          <w:b/>
          <w:noProof/>
          <w:sz w:val="24"/>
        </w:rPr>
        <w:t>Meeting #</w:t>
      </w:r>
      <w:r w:rsidR="00B905FD">
        <w:rPr>
          <w:b/>
          <w:noProof/>
          <w:sz w:val="24"/>
        </w:rPr>
        <w:fldChar w:fldCharType="begin"/>
      </w:r>
      <w:r w:rsidR="00B905FD">
        <w:rPr>
          <w:b/>
          <w:noProof/>
          <w:sz w:val="24"/>
        </w:rPr>
        <w:instrText xml:space="preserve"> DOCPROPERTY  MtgSeq  \* MERGEFORMAT </w:instrText>
      </w:r>
      <w:r w:rsidR="00B905FD">
        <w:rPr>
          <w:b/>
          <w:noProof/>
          <w:sz w:val="24"/>
        </w:rPr>
        <w:fldChar w:fldCharType="separate"/>
      </w:r>
      <w:r w:rsidR="00EB09B7" w:rsidRPr="00EB09B7">
        <w:rPr>
          <w:b/>
          <w:noProof/>
          <w:sz w:val="24"/>
        </w:rPr>
        <w:t>157</w:t>
      </w:r>
      <w:r w:rsidR="00B905FD">
        <w:rPr>
          <w:b/>
          <w:noProof/>
          <w:sz w:val="24"/>
        </w:rPr>
        <w:fldChar w:fldCharType="end"/>
      </w:r>
      <w:r w:rsidR="00B905FD">
        <w:fldChar w:fldCharType="begin"/>
      </w:r>
      <w:r w:rsidR="00B905FD">
        <w:instrText xml:space="preserve"> DOCPROPERTY  MtgTitle  \* MERGEFORMAT </w:instrText>
      </w:r>
      <w:r w:rsidR="00B905FD">
        <w:fldChar w:fldCharType="separate"/>
      </w:r>
      <w:r w:rsidR="00B905FD">
        <w:fldChar w:fldCharType="end"/>
      </w:r>
      <w:r>
        <w:rPr>
          <w:b/>
          <w:i/>
          <w:noProof/>
          <w:sz w:val="28"/>
        </w:rPr>
        <w:tab/>
      </w:r>
      <w:r w:rsidR="00B905FD">
        <w:rPr>
          <w:b/>
          <w:i/>
          <w:noProof/>
          <w:sz w:val="28"/>
        </w:rPr>
        <w:fldChar w:fldCharType="begin"/>
      </w:r>
      <w:r w:rsidR="00B905FD">
        <w:rPr>
          <w:b/>
          <w:i/>
          <w:noProof/>
          <w:sz w:val="28"/>
        </w:rPr>
        <w:instrText xml:space="preserve"> DOCPROPERTY  Tdoc#  \* MERGEFORMAT </w:instrText>
      </w:r>
      <w:r w:rsidR="00B905FD">
        <w:rPr>
          <w:b/>
          <w:i/>
          <w:noProof/>
          <w:sz w:val="28"/>
        </w:rPr>
        <w:fldChar w:fldCharType="separate"/>
      </w:r>
      <w:r w:rsidR="00E13F3D" w:rsidRPr="00E13F3D">
        <w:rPr>
          <w:b/>
          <w:i/>
          <w:noProof/>
          <w:sz w:val="28"/>
        </w:rPr>
        <w:t>S5-245851</w:t>
      </w:r>
      <w:r w:rsidR="00B905FD">
        <w:rPr>
          <w:b/>
          <w:i/>
          <w:noProof/>
          <w:sz w:val="28"/>
        </w:rPr>
        <w:fldChar w:fldCharType="end"/>
      </w:r>
    </w:p>
    <w:p w14:paraId="7CB45193" w14:textId="77777777" w:rsidR="001E41F3" w:rsidRDefault="00B905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5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5F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05F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05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5F0A7" w:rsidR="00F25D98" w:rsidRDefault="00C13AD8"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F6E7C" w:rsidR="00F25D98" w:rsidRDefault="00C13AD8" w:rsidP="001E41F3">
            <w:pPr>
              <w:pStyle w:val="CRCoverPage"/>
              <w:spacing w:after="0"/>
              <w:jc w:val="center"/>
              <w:rPr>
                <w:b/>
                <w:bCs/>
                <w:caps/>
                <w:noProof/>
              </w:rPr>
            </w:pPr>
            <w:r>
              <w:rPr>
                <w:rFonts w:eastAsiaTheme="minor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05FD">
            <w:pPr>
              <w:pStyle w:val="CRCoverPage"/>
              <w:spacing w:after="0"/>
              <w:ind w:left="100"/>
              <w:rPr>
                <w:noProof/>
              </w:rPr>
            </w:pPr>
            <w:r>
              <w:fldChar w:fldCharType="begin"/>
            </w:r>
            <w:r>
              <w:instrText xml:space="preserve"> DOCPROPERTY  CrTitle  \* MERGEFORMAT </w:instrText>
            </w:r>
            <w:r>
              <w:fldChar w:fldCharType="separate"/>
            </w:r>
            <w:r w:rsidR="002640DD">
              <w:t>Rel-18 CR TS28.552 Recover bulk wrongly voided clauses for conflict CR0482 and 0497 in MANS_ph2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05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B6EB7" w:rsidR="001E41F3" w:rsidRDefault="00C17F91" w:rsidP="00547111">
            <w:pPr>
              <w:pStyle w:val="CRCoverPage"/>
              <w:spacing w:after="0"/>
              <w:ind w:left="100"/>
              <w:rPr>
                <w:noProof/>
              </w:rPr>
            </w:pPr>
            <w:r>
              <w:t>S5</w:t>
            </w:r>
            <w:r w:rsidR="00B905FD">
              <w:fldChar w:fldCharType="begin"/>
            </w:r>
            <w:r w:rsidR="00B905FD">
              <w:instrText xml:space="preserve"> DOCPROPERTY  SourceIfTsg  \* MERGEFORMAT </w:instrText>
            </w:r>
            <w:r w:rsidR="00B905FD">
              <w:fldChar w:fldCharType="separate"/>
            </w:r>
            <w:r w:rsidR="00B905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05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05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5F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5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CC6" w14:paraId="1256F52C" w14:textId="77777777" w:rsidTr="00547111">
        <w:tc>
          <w:tcPr>
            <w:tcW w:w="2694" w:type="dxa"/>
            <w:gridSpan w:val="2"/>
            <w:tcBorders>
              <w:top w:val="single" w:sz="4" w:space="0" w:color="auto"/>
              <w:left w:val="single" w:sz="4" w:space="0" w:color="auto"/>
            </w:tcBorders>
          </w:tcPr>
          <w:p w14:paraId="52C87DB0" w14:textId="77777777" w:rsidR="00523CC6" w:rsidRDefault="00523CC6" w:rsidP="00523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273E7" w14:textId="77777777" w:rsidR="00523CC6" w:rsidRDefault="00523CC6" w:rsidP="00523CC6">
            <w:pPr>
              <w:pStyle w:val="CRCoverPage"/>
              <w:spacing w:after="0"/>
              <w:ind w:left="100"/>
            </w:pPr>
            <w:r>
              <w:t>Recover bulk wrongly voided clauses for conflict CR0482 and 0497 in MANS_ph2</w:t>
            </w:r>
            <w:r>
              <w:t>:</w:t>
            </w:r>
          </w:p>
          <w:p w14:paraId="44553E9B" w14:textId="77777777" w:rsidR="00523CC6" w:rsidRDefault="00523CC6" w:rsidP="00523CC6">
            <w:pPr>
              <w:pStyle w:val="CRCoverPage"/>
              <w:spacing w:after="0"/>
              <w:ind w:left="100"/>
            </w:pPr>
            <w:r>
              <w:rPr>
                <w:noProof/>
              </w:rPr>
              <w:t xml:space="preserve">In </w:t>
            </w:r>
            <w:hyperlink r:id="rId11" w:tgtFrame="_blank" w:tooltip="Download Tdoc" w:history="1">
              <w:r>
                <w:rPr>
                  <w:rStyle w:val="Hyperlink"/>
                </w:rPr>
                <w:t>SP-231477</w:t>
              </w:r>
            </w:hyperlink>
            <w:r>
              <w:t>, change history:</w:t>
            </w:r>
          </w:p>
          <w:p w14:paraId="154FAA69" w14:textId="77777777" w:rsidR="00523CC6" w:rsidRDefault="00523CC6" w:rsidP="00523CC6">
            <w:pPr>
              <w:pStyle w:val="CRCoverPage"/>
              <w:spacing w:after="0"/>
              <w:ind w:left="100"/>
            </w:pPr>
            <w:r>
              <w:t xml:space="preserve">CR0482: </w:t>
            </w:r>
            <w:r>
              <w:t>Rel-18 CR TS 28.552 Add PLMN granularity for performance measurements for NG-RAN MOCN network sharing scenario – MCC: Partially implemented, clauses 5.1.1.5.1 and 5.1.1.5.2 could not be deleted due to a clash with CR0497.</w:t>
            </w:r>
          </w:p>
          <w:p w14:paraId="708AA7DE" w14:textId="2C49396A" w:rsidR="00523CC6" w:rsidRDefault="00523CC6" w:rsidP="00523CC6">
            <w:pPr>
              <w:pStyle w:val="CRCoverPage"/>
              <w:spacing w:after="0"/>
              <w:ind w:left="100"/>
              <w:rPr>
                <w:noProof/>
              </w:rPr>
            </w:pPr>
            <w:r>
              <w:t xml:space="preserve">CR0497: </w:t>
            </w:r>
            <w:r>
              <w:t>Rel-18 CR TS 28.552 Add PLMN granularity for PDU sessions related measurements for NG-RAN MOCN network sharing scenario – MCC: not implemented due to a clash with CR0482.</w:t>
            </w:r>
          </w:p>
        </w:tc>
      </w:tr>
      <w:tr w:rsidR="00523CC6" w14:paraId="4CA74D09" w14:textId="77777777" w:rsidTr="00547111">
        <w:tc>
          <w:tcPr>
            <w:tcW w:w="2694" w:type="dxa"/>
            <w:gridSpan w:val="2"/>
            <w:tcBorders>
              <w:left w:val="single" w:sz="4" w:space="0" w:color="auto"/>
            </w:tcBorders>
          </w:tcPr>
          <w:p w14:paraId="2D0866D6" w14:textId="77777777" w:rsidR="00523CC6" w:rsidRDefault="00523CC6" w:rsidP="00523CC6">
            <w:pPr>
              <w:pStyle w:val="CRCoverPage"/>
              <w:spacing w:after="0"/>
              <w:rPr>
                <w:b/>
                <w:i/>
                <w:noProof/>
                <w:sz w:val="8"/>
                <w:szCs w:val="8"/>
              </w:rPr>
            </w:pPr>
          </w:p>
        </w:tc>
        <w:tc>
          <w:tcPr>
            <w:tcW w:w="6946" w:type="dxa"/>
            <w:gridSpan w:val="9"/>
            <w:tcBorders>
              <w:right w:val="single" w:sz="4" w:space="0" w:color="auto"/>
            </w:tcBorders>
          </w:tcPr>
          <w:p w14:paraId="365DEF04" w14:textId="77777777" w:rsidR="00523CC6" w:rsidRDefault="00523CC6" w:rsidP="00523CC6">
            <w:pPr>
              <w:pStyle w:val="CRCoverPage"/>
              <w:spacing w:after="0"/>
              <w:rPr>
                <w:noProof/>
                <w:sz w:val="8"/>
                <w:szCs w:val="8"/>
              </w:rPr>
            </w:pPr>
          </w:p>
        </w:tc>
      </w:tr>
      <w:tr w:rsidR="00523CC6" w14:paraId="21016551" w14:textId="77777777" w:rsidTr="00547111">
        <w:tc>
          <w:tcPr>
            <w:tcW w:w="2694" w:type="dxa"/>
            <w:gridSpan w:val="2"/>
            <w:tcBorders>
              <w:left w:val="single" w:sz="4" w:space="0" w:color="auto"/>
            </w:tcBorders>
          </w:tcPr>
          <w:p w14:paraId="49433147" w14:textId="77777777" w:rsidR="00523CC6" w:rsidRDefault="00523CC6" w:rsidP="00523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C64FD" w:rsidR="00523CC6" w:rsidRDefault="00523CC6" w:rsidP="00523CC6">
            <w:pPr>
              <w:pStyle w:val="CRCoverPage"/>
              <w:spacing w:after="0"/>
              <w:ind w:left="100"/>
              <w:rPr>
                <w:noProof/>
              </w:rPr>
            </w:pPr>
            <w:r>
              <w:t>Recover bulk wrongly voided clauses for conflict CR0482 and 0497 in MANS_ph2</w:t>
            </w:r>
          </w:p>
        </w:tc>
      </w:tr>
      <w:tr w:rsidR="00523CC6" w14:paraId="1F886379" w14:textId="77777777" w:rsidTr="00547111">
        <w:tc>
          <w:tcPr>
            <w:tcW w:w="2694" w:type="dxa"/>
            <w:gridSpan w:val="2"/>
            <w:tcBorders>
              <w:left w:val="single" w:sz="4" w:space="0" w:color="auto"/>
            </w:tcBorders>
          </w:tcPr>
          <w:p w14:paraId="4D989623" w14:textId="77777777" w:rsidR="00523CC6" w:rsidRDefault="00523CC6" w:rsidP="00523CC6">
            <w:pPr>
              <w:pStyle w:val="CRCoverPage"/>
              <w:spacing w:after="0"/>
              <w:rPr>
                <w:b/>
                <w:i/>
                <w:noProof/>
                <w:sz w:val="8"/>
                <w:szCs w:val="8"/>
              </w:rPr>
            </w:pPr>
          </w:p>
        </w:tc>
        <w:tc>
          <w:tcPr>
            <w:tcW w:w="6946" w:type="dxa"/>
            <w:gridSpan w:val="9"/>
            <w:tcBorders>
              <w:right w:val="single" w:sz="4" w:space="0" w:color="auto"/>
            </w:tcBorders>
          </w:tcPr>
          <w:p w14:paraId="71C4A204" w14:textId="77777777" w:rsidR="00523CC6" w:rsidRDefault="00523CC6" w:rsidP="00523CC6">
            <w:pPr>
              <w:pStyle w:val="CRCoverPage"/>
              <w:spacing w:after="0"/>
              <w:rPr>
                <w:noProof/>
                <w:sz w:val="8"/>
                <w:szCs w:val="8"/>
              </w:rPr>
            </w:pPr>
          </w:p>
        </w:tc>
      </w:tr>
      <w:tr w:rsidR="00523CC6" w14:paraId="678D7BF9" w14:textId="77777777" w:rsidTr="00547111">
        <w:tc>
          <w:tcPr>
            <w:tcW w:w="2694" w:type="dxa"/>
            <w:gridSpan w:val="2"/>
            <w:tcBorders>
              <w:left w:val="single" w:sz="4" w:space="0" w:color="auto"/>
              <w:bottom w:val="single" w:sz="4" w:space="0" w:color="auto"/>
            </w:tcBorders>
          </w:tcPr>
          <w:p w14:paraId="4E5CE1B6" w14:textId="77777777" w:rsidR="00523CC6" w:rsidRDefault="00523CC6" w:rsidP="00523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AEA59" w:rsidR="00523CC6" w:rsidRDefault="00523CC6" w:rsidP="00523CC6">
            <w:pPr>
              <w:pStyle w:val="CRCoverPage"/>
              <w:spacing w:after="0"/>
              <w:ind w:left="100"/>
              <w:rPr>
                <w:noProof/>
              </w:rPr>
            </w:pPr>
            <w:r>
              <w:rPr>
                <w:noProof/>
              </w:rPr>
              <w:t>Bulk measurements were voided due to the conflict CRs</w:t>
            </w:r>
          </w:p>
        </w:tc>
      </w:tr>
      <w:tr w:rsidR="00523CC6" w14:paraId="034AF533" w14:textId="77777777" w:rsidTr="00547111">
        <w:tc>
          <w:tcPr>
            <w:tcW w:w="2694" w:type="dxa"/>
            <w:gridSpan w:val="2"/>
          </w:tcPr>
          <w:p w14:paraId="39D9EB5B" w14:textId="77777777" w:rsidR="00523CC6" w:rsidRDefault="00523CC6" w:rsidP="00523CC6">
            <w:pPr>
              <w:pStyle w:val="CRCoverPage"/>
              <w:spacing w:after="0"/>
              <w:rPr>
                <w:b/>
                <w:i/>
                <w:noProof/>
                <w:sz w:val="8"/>
                <w:szCs w:val="8"/>
              </w:rPr>
            </w:pPr>
          </w:p>
        </w:tc>
        <w:tc>
          <w:tcPr>
            <w:tcW w:w="6946" w:type="dxa"/>
            <w:gridSpan w:val="9"/>
          </w:tcPr>
          <w:p w14:paraId="7826CB1C" w14:textId="77777777" w:rsidR="00523CC6" w:rsidRDefault="00523CC6" w:rsidP="00523CC6">
            <w:pPr>
              <w:pStyle w:val="CRCoverPage"/>
              <w:spacing w:after="0"/>
              <w:rPr>
                <w:noProof/>
                <w:sz w:val="8"/>
                <w:szCs w:val="8"/>
              </w:rPr>
            </w:pPr>
          </w:p>
        </w:tc>
      </w:tr>
      <w:tr w:rsidR="00523CC6" w14:paraId="6A17D7AC" w14:textId="77777777" w:rsidTr="00547111">
        <w:tc>
          <w:tcPr>
            <w:tcW w:w="2694" w:type="dxa"/>
            <w:gridSpan w:val="2"/>
            <w:tcBorders>
              <w:top w:val="single" w:sz="4" w:space="0" w:color="auto"/>
              <w:left w:val="single" w:sz="4" w:space="0" w:color="auto"/>
            </w:tcBorders>
          </w:tcPr>
          <w:p w14:paraId="6DAD5B19" w14:textId="77777777" w:rsidR="00523CC6" w:rsidRDefault="00523CC6" w:rsidP="00523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D00CC" w:rsidR="00523CC6" w:rsidRDefault="00523CC6" w:rsidP="00523CC6">
            <w:pPr>
              <w:pStyle w:val="CRCoverPage"/>
              <w:spacing w:after="0"/>
              <w:ind w:left="100"/>
              <w:rPr>
                <w:noProof/>
              </w:rPr>
            </w:pPr>
            <w:r w:rsidRPr="00BB2B84">
              <w:rPr>
                <w:noProof/>
              </w:rPr>
              <w:t>5.1.1.5.1, 5.1.1.5.2,5.1.1.10.9,5.1.1.10.10,5.1.1.13.1.1,5.1.1.13.3.1,5.1.1.13.3.2,5.1.1.13.4.1,5.1.1.13.4.2,5.1.1.24,5.1.1.24.1,5.1.1.24.2,5.1.1.24.3,5.1.1.24.4,5.1.1.27.3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27AEE"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E147E"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EB37D"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7B1DEE" w14:paraId="1802224B" w14:textId="77777777" w:rsidTr="008863B9">
        <w:tc>
          <w:tcPr>
            <w:tcW w:w="2694" w:type="dxa"/>
            <w:gridSpan w:val="2"/>
            <w:tcBorders>
              <w:top w:val="single" w:sz="4" w:space="0" w:color="auto"/>
              <w:left w:val="single" w:sz="4" w:space="0" w:color="auto"/>
              <w:bottom w:val="single" w:sz="4" w:space="0" w:color="auto"/>
            </w:tcBorders>
          </w:tcPr>
          <w:p w14:paraId="497E6F54" w14:textId="77777777" w:rsidR="007B1DEE" w:rsidRDefault="007B1DE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281C8D4" w14:textId="77777777" w:rsidR="007B1DEE" w:rsidRDefault="007B1DEE">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3ACCDCEA" w14:textId="77777777" w:rsidTr="00B702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4D3A92" w14:textId="0BE9B821" w:rsidR="00B702CF" w:rsidRDefault="00B702CF" w:rsidP="00B702CF">
            <w:pPr>
              <w:jc w:val="center"/>
              <w:rPr>
                <w:rFonts w:ascii="Arial" w:hAnsi="Arial" w:cs="Arial"/>
                <w:b/>
                <w:bCs/>
                <w:sz w:val="28"/>
                <w:szCs w:val="28"/>
              </w:rPr>
            </w:pPr>
            <w:bookmarkStart w:id="1" w:name="_GoBack"/>
            <w:bookmarkEnd w:id="1"/>
            <w:r>
              <w:rPr>
                <w:rFonts w:ascii="Arial" w:hAnsi="Arial" w:cs="Arial"/>
                <w:b/>
                <w:bCs/>
                <w:sz w:val="28"/>
                <w:szCs w:val="28"/>
                <w:lang w:eastAsia="zh-CN"/>
              </w:rPr>
              <w:lastRenderedPageBreak/>
              <w:t xml:space="preserve">Begin of </w:t>
            </w:r>
            <w:r>
              <w:rPr>
                <w:rFonts w:ascii="Arial" w:hAnsi="Arial" w:cs="Arial"/>
                <w:b/>
                <w:bCs/>
                <w:sz w:val="28"/>
                <w:szCs w:val="28"/>
                <w:lang w:eastAsia="zh-CN"/>
              </w:rPr>
              <w:t>Change</w:t>
            </w:r>
            <w:r>
              <w:rPr>
                <w:rFonts w:ascii="Arial" w:hAnsi="Arial" w:cs="Arial"/>
                <w:b/>
                <w:bCs/>
                <w:sz w:val="28"/>
                <w:szCs w:val="28"/>
                <w:lang w:eastAsia="zh-CN"/>
              </w:rPr>
              <w:t>s</w:t>
            </w:r>
          </w:p>
        </w:tc>
      </w:tr>
    </w:tbl>
    <w:p w14:paraId="18E067E0" w14:textId="27EC234B" w:rsidR="00423FE6" w:rsidRDefault="00982A87" w:rsidP="00423FE6">
      <w:pPr>
        <w:pStyle w:val="Heading5"/>
        <w:rPr>
          <w:ins w:id="2" w:author="202408" w:date="2024-10-05T04:16:00Z"/>
        </w:rPr>
      </w:pPr>
      <w:bookmarkStart w:id="3" w:name="_Toc178079772"/>
      <w:bookmarkStart w:id="4" w:name="_Toc58515369"/>
      <w:bookmarkStart w:id="5" w:name="_Toc51775986"/>
      <w:bookmarkStart w:id="6" w:name="_Toc51775370"/>
      <w:bookmarkStart w:id="7" w:name="_Toc51774756"/>
      <w:bookmarkStart w:id="8" w:name="_Toc51750496"/>
      <w:bookmarkStart w:id="9" w:name="_Toc51689822"/>
      <w:bookmarkStart w:id="10" w:name="_Toc44491895"/>
      <w:bookmarkStart w:id="11" w:name="_Toc35955922"/>
      <w:bookmarkStart w:id="12" w:name="_Toc27473267"/>
      <w:bookmarkStart w:id="13" w:name="_Toc20132232"/>
      <w:r>
        <w:rPr>
          <w:rFonts w:eastAsia="宋体"/>
        </w:rPr>
        <w:t>5.1.1.5.1</w:t>
      </w:r>
      <w:r>
        <w:rPr>
          <w:rFonts w:eastAsia="宋体"/>
        </w:rPr>
        <w:tab/>
      </w:r>
      <w:del w:id="14" w:author="202408" w:date="2024-10-05T04:16:00Z">
        <w:r w:rsidDel="00423FE6">
          <w:rPr>
            <w:rFonts w:eastAsia="宋体"/>
          </w:rPr>
          <w:delText>Void</w:delText>
        </w:r>
      </w:del>
      <w:bookmarkEnd w:id="3"/>
      <w:bookmarkEnd w:id="4"/>
      <w:bookmarkEnd w:id="5"/>
      <w:bookmarkEnd w:id="6"/>
      <w:bookmarkEnd w:id="7"/>
      <w:bookmarkEnd w:id="8"/>
      <w:bookmarkEnd w:id="9"/>
      <w:bookmarkEnd w:id="10"/>
      <w:bookmarkEnd w:id="11"/>
      <w:bookmarkEnd w:id="12"/>
      <w:bookmarkEnd w:id="13"/>
      <w:ins w:id="15" w:author="202408" w:date="2024-10-05T04:16:00Z">
        <w:r w:rsidR="00423FE6">
          <w:rPr>
            <w:lang w:eastAsia="zh-CN"/>
          </w:rPr>
          <w:t>Number of PDU Sessions requested to setup</w:t>
        </w:r>
      </w:ins>
    </w:p>
    <w:p w14:paraId="73FDCBB9" w14:textId="77777777" w:rsidR="00423FE6" w:rsidRDefault="00423FE6" w:rsidP="00423FE6">
      <w:pPr>
        <w:pStyle w:val="B1"/>
        <w:rPr>
          <w:ins w:id="16" w:author="202408" w:date="2024-10-05T04:16:00Z"/>
        </w:rPr>
      </w:pPr>
      <w:ins w:id="17" w:author="202408" w:date="2024-10-05T04:16:00Z">
        <w:r>
          <w:t>a)</w:t>
        </w:r>
        <w:r>
          <w:tab/>
          <w:t>This measurement provides the number of PDU Sessions by the gNB. This measurement is split into subcounters per S-NSSAI</w:t>
        </w:r>
        <w:r>
          <w:rPr>
            <w:rFonts w:eastAsia="宋体"/>
            <w:lang w:val="en-US" w:eastAsia="zh-CN"/>
          </w:rPr>
          <w:t xml:space="preserve"> and per PLMN ID</w:t>
        </w:r>
        <w:r>
          <w:t>.</w:t>
        </w:r>
      </w:ins>
    </w:p>
    <w:p w14:paraId="6A7D5FC1" w14:textId="77777777" w:rsidR="00423FE6" w:rsidRDefault="00423FE6" w:rsidP="00423FE6">
      <w:pPr>
        <w:pStyle w:val="B1"/>
        <w:rPr>
          <w:ins w:id="18" w:author="202408" w:date="2024-10-05T04:16:00Z"/>
        </w:rPr>
      </w:pPr>
      <w:ins w:id="19" w:author="202408" w:date="2024-10-05T04:16:00Z">
        <w:r>
          <w:t>b)</w:t>
        </w:r>
        <w:r>
          <w:tab/>
          <w:t>CC.</w:t>
        </w:r>
      </w:ins>
    </w:p>
    <w:p w14:paraId="66CF7083" w14:textId="77777777" w:rsidR="00423FE6" w:rsidRDefault="00423FE6" w:rsidP="00423FE6">
      <w:pPr>
        <w:pStyle w:val="B1"/>
        <w:rPr>
          <w:ins w:id="20" w:author="202408" w:date="2024-10-05T04:16:00Z"/>
        </w:rPr>
      </w:pPr>
      <w:ins w:id="21" w:author="202408" w:date="2024-10-05T04:16:00Z">
        <w:r>
          <w:t>c)</w:t>
        </w:r>
        <w:r>
          <w:tab/>
          <w:t xml:space="preserve">On receipt of PDU SESSION RESOURCE SETUP REQUEST message, INITIAL CONTEXT SETUP REQUEST message (see TS 38.413 [11]) by the gNB from the AMF. Each PDU Session requested to setup increments the relevant </w:t>
        </w:r>
        <w:proofErr w:type="spellStart"/>
        <w:r>
          <w:t>subcounter</w:t>
        </w:r>
        <w:proofErr w:type="spellEnd"/>
        <w:r>
          <w:t xml:space="preserve"> per S-NSSAI </w:t>
        </w:r>
        <w:r>
          <w:rPr>
            <w:rFonts w:eastAsia="宋体"/>
            <w:lang w:val="en-US" w:eastAsia="zh-CN"/>
          </w:rPr>
          <w:t xml:space="preserve">and per PLMN ID </w:t>
        </w:r>
        <w:r>
          <w:t>by 1.</w:t>
        </w:r>
      </w:ins>
    </w:p>
    <w:p w14:paraId="3F1C4607" w14:textId="77777777" w:rsidR="00423FE6" w:rsidRDefault="00423FE6" w:rsidP="00423FE6">
      <w:pPr>
        <w:pStyle w:val="B1"/>
        <w:rPr>
          <w:ins w:id="22" w:author="202408" w:date="2024-10-05T04:16:00Z"/>
        </w:rPr>
      </w:pPr>
      <w:ins w:id="23" w:author="202408" w:date="2024-10-05T04:16:00Z">
        <w:r>
          <w:t>d)</w:t>
        </w:r>
        <w:r>
          <w:tab/>
          <w:t xml:space="preserve">Each </w:t>
        </w:r>
        <w:proofErr w:type="spellStart"/>
        <w:r>
          <w:t>subcounter</w:t>
        </w:r>
        <w:proofErr w:type="spellEnd"/>
        <w:r>
          <w:t xml:space="preserve"> is an integer value.</w:t>
        </w:r>
      </w:ins>
    </w:p>
    <w:p w14:paraId="3AB75EB9" w14:textId="77777777" w:rsidR="00423FE6" w:rsidRDefault="00423FE6" w:rsidP="00423FE6">
      <w:pPr>
        <w:pStyle w:val="B1"/>
        <w:rPr>
          <w:ins w:id="24" w:author="202408" w:date="2024-10-05T04:16:00Z"/>
        </w:rPr>
      </w:pPr>
      <w:ins w:id="25" w:author="202408" w:date="2024-10-05T04:16:00Z">
        <w:r>
          <w:t>e)</w:t>
        </w:r>
        <w:r>
          <w:tab/>
        </w:r>
        <w:proofErr w:type="spellStart"/>
        <w:r>
          <w:t>SM.PDUSessionSetupReq.</w:t>
        </w:r>
        <w:r>
          <w:rPr>
            <w:i/>
          </w:rPr>
          <w:t>SNSSAI</w:t>
        </w:r>
        <w:proofErr w:type="spellEnd"/>
        <w:r>
          <w:rPr>
            <w:i/>
          </w:rPr>
          <w:t>.</w:t>
        </w:r>
      </w:ins>
    </w:p>
    <w:p w14:paraId="27B9B36E" w14:textId="77777777" w:rsidR="00423FE6" w:rsidRDefault="00423FE6" w:rsidP="00423FE6">
      <w:pPr>
        <w:pStyle w:val="B1"/>
        <w:rPr>
          <w:ins w:id="26" w:author="202408" w:date="2024-10-05T04:16:00Z"/>
          <w:lang w:val="en-US"/>
        </w:rPr>
      </w:pPr>
      <w:ins w:id="27" w:author="202408" w:date="2024-10-05T04:16:00Z">
        <w:r>
          <w:tab/>
          <w:t xml:space="preserve">Where </w:t>
        </w:r>
        <w:r>
          <w:rPr>
            <w:i/>
          </w:rPr>
          <w:t>SNSSAI</w:t>
        </w:r>
        <w:r>
          <w:t xml:space="preserve"> identifies the S-NSSAI</w:t>
        </w:r>
        <w:r>
          <w:rPr>
            <w:lang w:val="en-US"/>
          </w:rPr>
          <w:t>.</w:t>
        </w:r>
      </w:ins>
    </w:p>
    <w:p w14:paraId="1A253CBC" w14:textId="77777777" w:rsidR="00423FE6" w:rsidRDefault="00423FE6" w:rsidP="00423FE6">
      <w:pPr>
        <w:pStyle w:val="B1"/>
        <w:ind w:firstLine="0"/>
        <w:rPr>
          <w:ins w:id="28" w:author="202408" w:date="2024-10-05T04:16:00Z"/>
        </w:rPr>
      </w:pPr>
      <w:proofErr w:type="spellStart"/>
      <w:ins w:id="29" w:author="202408" w:date="2024-10-05T04:16:00Z">
        <w:r>
          <w:t>SM.PDUSessionSetupReq</w:t>
        </w:r>
        <w:proofErr w:type="spellEnd"/>
        <w:r>
          <w:t>.</w:t>
        </w:r>
        <w:r>
          <w:rPr>
            <w:rFonts w:eastAsia="宋体"/>
            <w:i/>
            <w:lang w:val="en-US" w:eastAsia="zh-CN"/>
          </w:rPr>
          <w:t>PLMN</w:t>
        </w:r>
        <w:r>
          <w:rPr>
            <w:i/>
          </w:rPr>
          <w:t>.</w:t>
        </w:r>
      </w:ins>
    </w:p>
    <w:p w14:paraId="2197AD80" w14:textId="77777777" w:rsidR="00423FE6" w:rsidRDefault="00423FE6" w:rsidP="00423FE6">
      <w:pPr>
        <w:pStyle w:val="B1"/>
        <w:rPr>
          <w:ins w:id="30" w:author="202408" w:date="2024-10-05T04:16:00Z"/>
          <w:rFonts w:eastAsia="宋体"/>
          <w:lang w:val="en-US" w:eastAsia="zh-CN"/>
        </w:rPr>
      </w:pPr>
      <w:ins w:id="31" w:author="202408" w:date="2024-10-05T04:16: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52E7B9A0" w14:textId="77777777" w:rsidR="00423FE6" w:rsidRDefault="00423FE6" w:rsidP="00423FE6">
      <w:pPr>
        <w:pStyle w:val="B1"/>
        <w:rPr>
          <w:ins w:id="32" w:author="202408" w:date="2024-10-05T04:16:00Z"/>
        </w:rPr>
      </w:pPr>
      <w:ins w:id="33" w:author="202408" w:date="2024-10-05T04:16:00Z">
        <w:r>
          <w:t>f)</w:t>
        </w:r>
        <w:r>
          <w:tab/>
          <w:t>NRCellCU.</w:t>
        </w:r>
      </w:ins>
    </w:p>
    <w:p w14:paraId="1EC91CD3" w14:textId="77777777" w:rsidR="00423FE6" w:rsidRDefault="00423FE6" w:rsidP="00423FE6">
      <w:pPr>
        <w:pStyle w:val="B1"/>
        <w:rPr>
          <w:ins w:id="34" w:author="202408" w:date="2024-10-05T04:16:00Z"/>
        </w:rPr>
      </w:pPr>
      <w:ins w:id="35" w:author="202408" w:date="2024-10-05T04:16:00Z">
        <w:r>
          <w:t>g)</w:t>
        </w:r>
        <w:r>
          <w:tab/>
          <w:t>Valid for packet switched traffic.</w:t>
        </w:r>
      </w:ins>
    </w:p>
    <w:p w14:paraId="40CBE7E1" w14:textId="77777777" w:rsidR="00423FE6" w:rsidRDefault="00423FE6" w:rsidP="00423FE6">
      <w:pPr>
        <w:pStyle w:val="B1"/>
        <w:rPr>
          <w:ins w:id="36" w:author="202408" w:date="2024-10-05T04:16:00Z"/>
        </w:rPr>
      </w:pPr>
      <w:ins w:id="37" w:author="202408" w:date="2024-10-05T04:16:00Z">
        <w:r>
          <w:t>h)</w:t>
        </w:r>
        <w:r>
          <w:tab/>
          <w:t>5GS.</w:t>
        </w:r>
      </w:ins>
    </w:p>
    <w:p w14:paraId="61B9B143" w14:textId="698B814C" w:rsidR="00B702CF" w:rsidRDefault="00423FE6" w:rsidP="00423FE6">
      <w:pPr>
        <w:pStyle w:val="B1"/>
        <w:rPr>
          <w:noProof/>
        </w:rPr>
      </w:pPr>
      <w:proofErr w:type="spellStart"/>
      <w:ins w:id="38" w:author="202408" w:date="2024-10-05T04:16:00Z">
        <w:r>
          <w:rPr>
            <w:lang w:eastAsia="zh-CN"/>
          </w:rPr>
          <w:t>i</w:t>
        </w:r>
        <w:proofErr w:type="spellEnd"/>
        <w:r>
          <w:rPr>
            <w:lang w:eastAsia="zh-CN"/>
          </w:rPr>
          <w:t>)</w:t>
        </w:r>
        <w:r>
          <w:rPr>
            <w:lang w:eastAsia="zh-CN"/>
          </w:rPr>
          <w:tab/>
          <w:t>One usage of this performance measurements is for performance assurance.</w:t>
        </w:r>
      </w:ins>
    </w:p>
    <w:p w14:paraId="64DDA4B8" w14:textId="2912B031" w:rsidR="00DD41A6" w:rsidDel="00423FE6" w:rsidRDefault="00DD41A6" w:rsidP="00B702CF">
      <w:pPr>
        <w:spacing w:after="0"/>
        <w:rPr>
          <w:del w:id="39" w:author="202408" w:date="2024-10-05T04:16:00Z"/>
        </w:rPr>
        <w:sectPr w:rsidR="00DD41A6" w:rsidDel="00423FE6">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3E8E4AE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F8457B" w14:textId="4CFE0744"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8D60100" w14:textId="77777777" w:rsidR="00423FE6" w:rsidRDefault="00982A87" w:rsidP="00423FE6">
      <w:pPr>
        <w:pStyle w:val="Heading5"/>
        <w:rPr>
          <w:ins w:id="40" w:author="202408" w:date="2024-10-05T04:17:00Z"/>
        </w:rPr>
      </w:pPr>
      <w:bookmarkStart w:id="41" w:name="_Toc178079773"/>
      <w:bookmarkStart w:id="42" w:name="_Toc58515370"/>
      <w:bookmarkStart w:id="43" w:name="_Toc51775987"/>
      <w:bookmarkStart w:id="44" w:name="_Toc51775371"/>
      <w:bookmarkStart w:id="45" w:name="_Toc51774757"/>
      <w:bookmarkStart w:id="46" w:name="_Toc51750497"/>
      <w:bookmarkStart w:id="47" w:name="_Toc51689823"/>
      <w:bookmarkStart w:id="48" w:name="_Toc44491896"/>
      <w:bookmarkStart w:id="49" w:name="_Toc35955923"/>
      <w:bookmarkStart w:id="50" w:name="_Toc27473268"/>
      <w:bookmarkStart w:id="51" w:name="_Toc20132233"/>
      <w:r>
        <w:rPr>
          <w:rFonts w:eastAsia="宋体"/>
        </w:rPr>
        <w:t>5.1.1.5.2</w:t>
      </w:r>
      <w:r>
        <w:rPr>
          <w:rFonts w:eastAsia="宋体"/>
        </w:rPr>
        <w:tab/>
      </w:r>
      <w:del w:id="52" w:author="202408" w:date="2024-10-05T04:16:00Z">
        <w:r w:rsidDel="00423FE6">
          <w:rPr>
            <w:rFonts w:eastAsia="宋体"/>
          </w:rPr>
          <w:delText>Void</w:delText>
        </w:r>
      </w:del>
      <w:bookmarkEnd w:id="41"/>
      <w:bookmarkEnd w:id="42"/>
      <w:bookmarkEnd w:id="43"/>
      <w:bookmarkEnd w:id="44"/>
      <w:bookmarkEnd w:id="45"/>
      <w:bookmarkEnd w:id="46"/>
      <w:bookmarkEnd w:id="47"/>
      <w:bookmarkEnd w:id="48"/>
      <w:bookmarkEnd w:id="49"/>
      <w:bookmarkEnd w:id="50"/>
      <w:bookmarkEnd w:id="51"/>
      <w:ins w:id="53" w:author="202408" w:date="2024-10-05T04:17:00Z">
        <w:r w:rsidR="00423FE6">
          <w:rPr>
            <w:lang w:eastAsia="zh-CN"/>
          </w:rPr>
          <w:t>Number of PDU Sessions successfully setup</w:t>
        </w:r>
      </w:ins>
    </w:p>
    <w:p w14:paraId="34F12096" w14:textId="77777777" w:rsidR="00423FE6" w:rsidRDefault="00423FE6" w:rsidP="00423FE6">
      <w:pPr>
        <w:pStyle w:val="B1"/>
        <w:rPr>
          <w:ins w:id="54" w:author="202408" w:date="2024-10-05T04:17:00Z"/>
        </w:rPr>
      </w:pPr>
      <w:ins w:id="55" w:author="202408" w:date="2024-10-05T04:17:00Z">
        <w:r>
          <w:t>a)</w:t>
        </w:r>
        <w:r>
          <w:tab/>
          <w:t xml:space="preserve">This measurement provides the number of PDU Sessions </w:t>
        </w:r>
        <w:r>
          <w:rPr>
            <w:lang w:eastAsia="zh-CN"/>
          </w:rPr>
          <w:t xml:space="preserve">successfully </w:t>
        </w:r>
        <w:r>
          <w:t>setup by the gNB from AMF. This measurement is split into subcounters per S-NSSAI</w:t>
        </w:r>
        <w:r>
          <w:rPr>
            <w:rFonts w:eastAsia="宋体"/>
            <w:lang w:val="en-US" w:eastAsia="zh-CN"/>
          </w:rPr>
          <w:t xml:space="preserve"> and per PLMN ID</w:t>
        </w:r>
        <w:r>
          <w:t>.</w:t>
        </w:r>
      </w:ins>
    </w:p>
    <w:p w14:paraId="217BEE30" w14:textId="77777777" w:rsidR="00423FE6" w:rsidRDefault="00423FE6" w:rsidP="00423FE6">
      <w:pPr>
        <w:pStyle w:val="B1"/>
        <w:rPr>
          <w:ins w:id="56" w:author="202408" w:date="2024-10-05T04:17:00Z"/>
        </w:rPr>
      </w:pPr>
      <w:ins w:id="57" w:author="202408" w:date="2024-10-05T04:17:00Z">
        <w:r>
          <w:t>b)</w:t>
        </w:r>
        <w:r>
          <w:tab/>
          <w:t>CC.</w:t>
        </w:r>
      </w:ins>
    </w:p>
    <w:p w14:paraId="2A6D7D28" w14:textId="77777777" w:rsidR="00423FE6" w:rsidRDefault="00423FE6" w:rsidP="00423FE6">
      <w:pPr>
        <w:pStyle w:val="B1"/>
        <w:rPr>
          <w:ins w:id="58" w:author="202408" w:date="2024-10-05T04:17:00Z"/>
        </w:rPr>
      </w:pPr>
      <w:ins w:id="59" w:author="202408" w:date="2024-10-05T04:17:00Z">
        <w:r>
          <w:t>c)</w:t>
        </w:r>
        <w:r>
          <w:tab/>
          <w:t xml:space="preserve">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w:t>
        </w:r>
        <w:proofErr w:type="spellStart"/>
        <w:r>
          <w:t>subcounter</w:t>
        </w:r>
        <w:proofErr w:type="spellEnd"/>
        <w:r>
          <w:t xml:space="preserve"> per S-NSSAI</w:t>
        </w:r>
        <w:r>
          <w:rPr>
            <w:rFonts w:eastAsia="宋体"/>
            <w:lang w:val="en-US" w:eastAsia="zh-CN"/>
          </w:rPr>
          <w:t xml:space="preserve"> and per PLMN ID</w:t>
        </w:r>
        <w:r>
          <w:t xml:space="preserve"> by 1.</w:t>
        </w:r>
      </w:ins>
    </w:p>
    <w:p w14:paraId="45673994" w14:textId="77777777" w:rsidR="00423FE6" w:rsidRDefault="00423FE6" w:rsidP="00423FE6">
      <w:pPr>
        <w:pStyle w:val="B1"/>
        <w:rPr>
          <w:ins w:id="60" w:author="202408" w:date="2024-10-05T04:17:00Z"/>
        </w:rPr>
      </w:pPr>
      <w:bookmarkStart w:id="61" w:name="_Toc51774758"/>
      <w:bookmarkStart w:id="62" w:name="_Toc35955924"/>
      <w:bookmarkStart w:id="63" w:name="_Toc51775988"/>
      <w:bookmarkStart w:id="64" w:name="_Toc44491897"/>
      <w:bookmarkStart w:id="65" w:name="_Toc58515371"/>
      <w:bookmarkStart w:id="66" w:name="_Toc51689824"/>
      <w:bookmarkStart w:id="67" w:name="_Toc51750498"/>
      <w:bookmarkStart w:id="68" w:name="_Toc51775372"/>
      <w:bookmarkStart w:id="69" w:name="_Toc27473269"/>
      <w:bookmarkStart w:id="70" w:name="_Toc122529605"/>
      <w:bookmarkStart w:id="71" w:name="_Toc20132234"/>
      <w:ins w:id="72" w:author="202408" w:date="2024-10-05T04:17:00Z">
        <w:r>
          <w:t>d)</w:t>
        </w:r>
        <w:r>
          <w:tab/>
          <w:t xml:space="preserve">Each </w:t>
        </w:r>
        <w:proofErr w:type="spellStart"/>
        <w:r>
          <w:t>subcounter</w:t>
        </w:r>
        <w:proofErr w:type="spellEnd"/>
        <w:r>
          <w:t xml:space="preserve"> is an integer value.</w:t>
        </w:r>
      </w:ins>
    </w:p>
    <w:p w14:paraId="2418B8A3" w14:textId="77777777" w:rsidR="00423FE6" w:rsidRDefault="00423FE6" w:rsidP="00423FE6">
      <w:pPr>
        <w:pStyle w:val="B1"/>
        <w:rPr>
          <w:ins w:id="73" w:author="202408" w:date="2024-10-05T04:17:00Z"/>
        </w:rPr>
      </w:pPr>
      <w:ins w:id="74" w:author="202408" w:date="2024-10-05T04:17:00Z">
        <w:r>
          <w:t>e)</w:t>
        </w:r>
        <w:r>
          <w:tab/>
        </w:r>
        <w:proofErr w:type="spellStart"/>
        <w:r>
          <w:t>SM.PDUSessionSetupSucc.</w:t>
        </w:r>
        <w:r>
          <w:rPr>
            <w:i/>
          </w:rPr>
          <w:t>SNSSAI</w:t>
        </w:r>
        <w:proofErr w:type="spellEnd"/>
        <w:r>
          <w:rPr>
            <w:i/>
          </w:rPr>
          <w:t>.</w:t>
        </w:r>
      </w:ins>
    </w:p>
    <w:p w14:paraId="636FFED5" w14:textId="77777777" w:rsidR="00423FE6" w:rsidRDefault="00423FE6" w:rsidP="00423FE6">
      <w:pPr>
        <w:pStyle w:val="B1"/>
        <w:rPr>
          <w:ins w:id="75" w:author="202408" w:date="2024-10-05T04:17:00Z"/>
        </w:rPr>
      </w:pPr>
      <w:ins w:id="76" w:author="202408" w:date="2024-10-05T04:17:00Z">
        <w:r>
          <w:tab/>
          <w:t xml:space="preserve">Where </w:t>
        </w:r>
        <w:r>
          <w:rPr>
            <w:i/>
          </w:rPr>
          <w:t>SNSSAI</w:t>
        </w:r>
        <w:r>
          <w:t xml:space="preserve"> identifies the</w:t>
        </w:r>
        <w:r>
          <w:rPr>
            <w:i/>
          </w:rPr>
          <w:t xml:space="preserve"> S-NSSAI</w:t>
        </w:r>
        <w:r>
          <w:t>.</w:t>
        </w:r>
      </w:ins>
    </w:p>
    <w:p w14:paraId="5A90255E" w14:textId="77777777" w:rsidR="00423FE6" w:rsidRDefault="00423FE6" w:rsidP="00423FE6">
      <w:pPr>
        <w:pStyle w:val="B1"/>
        <w:ind w:firstLine="0"/>
        <w:rPr>
          <w:ins w:id="77" w:author="202408" w:date="2024-10-05T04:17:00Z"/>
        </w:rPr>
      </w:pPr>
      <w:proofErr w:type="spellStart"/>
      <w:ins w:id="78" w:author="202408" w:date="2024-10-05T04:17:00Z">
        <w:r>
          <w:t>SM.PDUSessionSetupSucc</w:t>
        </w:r>
        <w:proofErr w:type="spellEnd"/>
        <w:r>
          <w:t>.</w:t>
        </w:r>
        <w:r>
          <w:rPr>
            <w:rFonts w:eastAsia="宋体"/>
            <w:i/>
            <w:lang w:val="en-US" w:eastAsia="zh-CN"/>
          </w:rPr>
          <w:t>PLMN</w:t>
        </w:r>
        <w:r>
          <w:rPr>
            <w:i/>
          </w:rPr>
          <w:t>.</w:t>
        </w:r>
      </w:ins>
    </w:p>
    <w:p w14:paraId="66F667E1" w14:textId="77777777" w:rsidR="00423FE6" w:rsidRDefault="00423FE6" w:rsidP="00423FE6">
      <w:pPr>
        <w:pStyle w:val="B1"/>
        <w:rPr>
          <w:ins w:id="79" w:author="202408" w:date="2024-10-05T04:17:00Z"/>
          <w:rFonts w:eastAsia="宋体"/>
          <w:lang w:val="en-US" w:eastAsia="zh-CN"/>
        </w:rPr>
      </w:pPr>
      <w:ins w:id="80" w:author="202408" w:date="2024-10-05T04:17: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15FC0FB0" w14:textId="77777777" w:rsidR="00423FE6" w:rsidRDefault="00423FE6" w:rsidP="00423FE6">
      <w:pPr>
        <w:pStyle w:val="B1"/>
        <w:rPr>
          <w:ins w:id="81" w:author="202408" w:date="2024-10-05T04:17:00Z"/>
        </w:rPr>
      </w:pPr>
      <w:ins w:id="82" w:author="202408" w:date="2024-10-05T04:17:00Z">
        <w:r>
          <w:t>f)</w:t>
        </w:r>
        <w:r>
          <w:tab/>
          <w:t>NRCellCU.</w:t>
        </w:r>
      </w:ins>
    </w:p>
    <w:p w14:paraId="01F28A77" w14:textId="77777777" w:rsidR="00423FE6" w:rsidRDefault="00423FE6" w:rsidP="00423FE6">
      <w:pPr>
        <w:pStyle w:val="B1"/>
        <w:rPr>
          <w:ins w:id="83" w:author="202408" w:date="2024-10-05T04:17:00Z"/>
        </w:rPr>
      </w:pPr>
      <w:ins w:id="84" w:author="202408" w:date="2024-10-05T04:17:00Z">
        <w:r>
          <w:t>g)</w:t>
        </w:r>
        <w:r>
          <w:tab/>
          <w:t>Valid for packet switched traffic.</w:t>
        </w:r>
      </w:ins>
    </w:p>
    <w:p w14:paraId="3C44300A" w14:textId="77777777" w:rsidR="00423FE6" w:rsidRDefault="00423FE6" w:rsidP="00423FE6">
      <w:pPr>
        <w:pStyle w:val="B1"/>
        <w:rPr>
          <w:ins w:id="85" w:author="202408" w:date="2024-10-05T04:17:00Z"/>
        </w:rPr>
      </w:pPr>
      <w:ins w:id="86" w:author="202408" w:date="2024-10-05T04:17:00Z">
        <w:r>
          <w:t>h)</w:t>
        </w:r>
        <w:r>
          <w:tab/>
          <w:t>5GS.</w:t>
        </w:r>
      </w:ins>
    </w:p>
    <w:p w14:paraId="05259AD9" w14:textId="1EF3B9E4" w:rsidR="00B702CF" w:rsidRDefault="00423FE6" w:rsidP="00423FE6">
      <w:pPr>
        <w:pStyle w:val="B1"/>
        <w:rPr>
          <w:rFonts w:eastAsia="宋体"/>
        </w:rPr>
      </w:pPr>
      <w:proofErr w:type="spellStart"/>
      <w:ins w:id="87" w:author="202408" w:date="2024-10-05T04:17:00Z">
        <w:r>
          <w:rPr>
            <w:lang w:eastAsia="zh-CN"/>
          </w:rPr>
          <w:t>i</w:t>
        </w:r>
        <w:proofErr w:type="spellEnd"/>
        <w:r>
          <w:rPr>
            <w:lang w:eastAsia="zh-CN"/>
          </w:rPr>
          <w:t>)</w:t>
        </w:r>
        <w:r>
          <w:rPr>
            <w:lang w:eastAsia="zh-CN"/>
          </w:rPr>
          <w:tab/>
          <w:t>One usage of this performance measurements is for performance assurance.</w:t>
        </w:r>
      </w:ins>
      <w:bookmarkEnd w:id="61"/>
      <w:bookmarkEnd w:id="62"/>
      <w:bookmarkEnd w:id="63"/>
      <w:bookmarkEnd w:id="64"/>
      <w:bookmarkEnd w:id="65"/>
      <w:bookmarkEnd w:id="66"/>
      <w:bookmarkEnd w:id="67"/>
      <w:bookmarkEnd w:id="68"/>
      <w:bookmarkEnd w:id="69"/>
      <w:bookmarkEnd w:id="70"/>
      <w:bookmarkEnd w:id="71"/>
    </w:p>
    <w:p w14:paraId="54835DCF" w14:textId="77777777" w:rsidR="00982A87" w:rsidRPr="00982A87" w:rsidRDefault="00982A87" w:rsidP="00982A87">
      <w:pPr>
        <w:sectPr w:rsidR="00982A87" w:rsidRP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6452E744"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B22C1C"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BB9B86D" w14:textId="77777777" w:rsidR="00423FE6" w:rsidRDefault="00982A87" w:rsidP="00423FE6">
      <w:pPr>
        <w:pStyle w:val="Heading5"/>
        <w:rPr>
          <w:ins w:id="88" w:author="202408" w:date="2024-10-05T04:20:00Z"/>
        </w:rPr>
      </w:pPr>
      <w:bookmarkStart w:id="89" w:name="_Toc178079869"/>
      <w:r>
        <w:rPr>
          <w:rFonts w:eastAsia="宋体"/>
        </w:rPr>
        <w:t>5.1.1.10.9</w:t>
      </w:r>
      <w:r>
        <w:rPr>
          <w:rFonts w:eastAsia="宋体"/>
        </w:rPr>
        <w:tab/>
      </w:r>
      <w:bookmarkStart w:id="90" w:name="_Hlk79498241"/>
      <w:del w:id="91" w:author="202408" w:date="2024-10-05T04:17:00Z">
        <w:r w:rsidDel="00423FE6">
          <w:rPr>
            <w:rFonts w:eastAsia="宋体"/>
          </w:rPr>
          <w:delText>Void</w:delText>
        </w:r>
      </w:del>
      <w:bookmarkEnd w:id="89"/>
      <w:bookmarkEnd w:id="90"/>
      <w:ins w:id="92" w:author="202408" w:date="2024-10-05T04:20:00Z">
        <w:r w:rsidR="00423FE6">
          <w:t>Mean n</w:t>
        </w:r>
        <w:r w:rsidR="00423FE6">
          <w:rPr>
            <w:lang w:eastAsia="zh-CN"/>
          </w:rPr>
          <w:t>umber of DRBs being allocated</w:t>
        </w:r>
      </w:ins>
    </w:p>
    <w:p w14:paraId="2EE50425" w14:textId="77777777" w:rsidR="00423FE6" w:rsidRDefault="00423FE6" w:rsidP="00423FE6">
      <w:pPr>
        <w:pStyle w:val="B1"/>
        <w:rPr>
          <w:ins w:id="93" w:author="202408" w:date="2024-10-05T04:20:00Z"/>
        </w:rPr>
      </w:pPr>
      <w:ins w:id="94" w:author="202408" w:date="2024-10-05T04:20:00Z">
        <w:r>
          <w:t>a)</w:t>
        </w:r>
        <w:r>
          <w:tab/>
          <w:t>This measurement provides the mean number of DRBs that have been allocated</w:t>
        </w:r>
        <w:r>
          <w:rPr>
            <w:lang w:eastAsia="zh-CN"/>
          </w:rPr>
          <w:t xml:space="preserve">. </w:t>
        </w:r>
        <w:r>
          <w:t xml:space="preserve">The measurement is split into subcounters per </w:t>
        </w:r>
        <w:proofErr w:type="spellStart"/>
        <w:r>
          <w:t>QoS</w:t>
        </w:r>
        <w:proofErr w:type="spellEnd"/>
        <w:r>
          <w:t xml:space="preserve"> level (mapped 5QI or QCI in NR option 3) and subcounters per supported S-NSSAI.</w:t>
        </w:r>
      </w:ins>
    </w:p>
    <w:p w14:paraId="22DCC20E" w14:textId="77777777" w:rsidR="00423FE6" w:rsidRDefault="00423FE6" w:rsidP="00423FE6">
      <w:pPr>
        <w:pStyle w:val="B1"/>
        <w:rPr>
          <w:ins w:id="95" w:author="202408" w:date="2024-10-05T04:20:00Z"/>
        </w:rPr>
      </w:pPr>
      <w:ins w:id="96" w:author="202408" w:date="2024-10-05T04:20:00Z">
        <w:r>
          <w:t>b)</w:t>
        </w:r>
        <w:r>
          <w:tab/>
          <w:t>SI.</w:t>
        </w:r>
      </w:ins>
    </w:p>
    <w:p w14:paraId="0A0D58EC" w14:textId="77777777" w:rsidR="00423FE6" w:rsidRDefault="00423FE6" w:rsidP="00423FE6">
      <w:pPr>
        <w:pStyle w:val="B1"/>
        <w:rPr>
          <w:ins w:id="97" w:author="202408" w:date="2024-10-05T04:20:00Z"/>
        </w:rPr>
      </w:pPr>
      <w:ins w:id="98" w:author="202408" w:date="2024-10-05T04:20:00Z">
        <w:r>
          <w:t>c)</w:t>
        </w:r>
        <w:r>
          <w:tab/>
          <w:t xml:space="preserve">Each measurement is obtained by </w:t>
        </w:r>
        <w:r>
          <w:rPr>
            <w:snapToGrid w:val="0"/>
          </w:rPr>
          <w:t xml:space="preserve">sampling at a pre-defined interval, </w:t>
        </w:r>
        <w:bookmarkStart w:id="99" w:name="_Hlk75789252"/>
        <w:r>
          <w:t>the n</w:t>
        </w:r>
        <w:r>
          <w:rPr>
            <w:lang w:eastAsia="zh-CN"/>
          </w:rPr>
          <w:t>umber of DRBs being allocated</w:t>
        </w:r>
        <w:r>
          <w:t xml:space="preserve">, </w:t>
        </w:r>
        <w:r>
          <w:rPr>
            <w:iCs/>
          </w:rPr>
          <w:t xml:space="preserve">and taking the </w:t>
        </w:r>
        <w:r>
          <w:t>arithmetic mean of the samples</w:t>
        </w:r>
        <w:bookmarkEnd w:id="99"/>
        <w:r>
          <w:t>.</w:t>
        </w:r>
      </w:ins>
    </w:p>
    <w:p w14:paraId="3D19144D" w14:textId="77777777" w:rsidR="00423FE6" w:rsidRDefault="00423FE6" w:rsidP="00423FE6">
      <w:pPr>
        <w:pStyle w:val="B1"/>
        <w:rPr>
          <w:ins w:id="100" w:author="202408" w:date="2024-10-05T04:20:00Z"/>
        </w:rPr>
      </w:pPr>
      <w:ins w:id="101" w:author="202408" w:date="2024-10-05T04:20:00Z">
        <w:r>
          <w:t>d)</w:t>
        </w:r>
        <w:r>
          <w:tab/>
          <w:t xml:space="preserve">Each </w:t>
        </w:r>
        <w:proofErr w:type="spellStart"/>
        <w:r>
          <w:t>subcounter</w:t>
        </w:r>
        <w:proofErr w:type="spellEnd"/>
        <w:r>
          <w:t xml:space="preserve"> is an integer value.</w:t>
        </w:r>
      </w:ins>
    </w:p>
    <w:p w14:paraId="062C9B27" w14:textId="77777777" w:rsidR="00423FE6" w:rsidRDefault="00423FE6" w:rsidP="00423FE6">
      <w:pPr>
        <w:pStyle w:val="B1"/>
        <w:rPr>
          <w:ins w:id="102" w:author="202408" w:date="2024-10-05T04:20:00Z"/>
        </w:rPr>
      </w:pPr>
      <w:ins w:id="103" w:author="202408" w:date="2024-10-05T04:20:00Z">
        <w:r>
          <w:t>e)</w:t>
        </w:r>
        <w:r>
          <w:tab/>
          <w:t>DRB.MeanEstabSucc.</w:t>
        </w:r>
        <w:r>
          <w:rPr>
            <w:i/>
          </w:rPr>
          <w:t xml:space="preserve">5QI, </w:t>
        </w:r>
        <w:r>
          <w:t xml:space="preserve">where </w:t>
        </w:r>
        <w:r>
          <w:rPr>
            <w:i/>
          </w:rPr>
          <w:t>5QI</w:t>
        </w:r>
        <w:r>
          <w:t xml:space="preserve"> identifies mapped 5QI and</w:t>
        </w:r>
      </w:ins>
    </w:p>
    <w:p w14:paraId="7848DE16" w14:textId="77777777" w:rsidR="00423FE6" w:rsidRDefault="00423FE6" w:rsidP="00423FE6">
      <w:pPr>
        <w:pStyle w:val="B1"/>
        <w:ind w:firstLine="0"/>
        <w:rPr>
          <w:ins w:id="104" w:author="202408" w:date="2024-10-05T04:20:00Z"/>
        </w:rPr>
      </w:pPr>
      <w:ins w:id="105" w:author="202408" w:date="2024-10-05T04:20:00Z">
        <w:r>
          <w:tab/>
        </w:r>
        <w:proofErr w:type="spellStart"/>
        <w:r>
          <w:t>DRB.MeanEstabSucc.</w:t>
        </w:r>
        <w:r>
          <w:rPr>
            <w:i/>
          </w:rPr>
          <w:t>SNSSAI</w:t>
        </w:r>
        <w:proofErr w:type="spellEnd"/>
        <w:r>
          <w:rPr>
            <w:i/>
          </w:rPr>
          <w:t xml:space="preserve">, </w:t>
        </w:r>
        <w:r>
          <w:t xml:space="preserve">where </w:t>
        </w:r>
        <w:r>
          <w:rPr>
            <w:i/>
          </w:rPr>
          <w:t>SNSSAI</w:t>
        </w:r>
        <w:r>
          <w:t xml:space="preserve"> identifies the S-NSSAI.</w:t>
        </w:r>
      </w:ins>
    </w:p>
    <w:p w14:paraId="1E7CF7AB" w14:textId="77777777" w:rsidR="00423FE6" w:rsidRDefault="00423FE6" w:rsidP="00423FE6">
      <w:pPr>
        <w:pStyle w:val="B1"/>
        <w:rPr>
          <w:ins w:id="106" w:author="202408" w:date="2024-10-05T04:20:00Z"/>
        </w:rPr>
      </w:pPr>
      <w:ins w:id="107" w:author="202408" w:date="2024-10-05T04:20:00Z">
        <w:r>
          <w:t>f)</w:t>
        </w:r>
        <w:r>
          <w:tab/>
          <w:t>NRCellCU.</w:t>
        </w:r>
      </w:ins>
    </w:p>
    <w:p w14:paraId="3B361065" w14:textId="77777777" w:rsidR="00423FE6" w:rsidRDefault="00423FE6" w:rsidP="00423FE6">
      <w:pPr>
        <w:pStyle w:val="B1"/>
        <w:rPr>
          <w:ins w:id="108" w:author="202408" w:date="2024-10-05T04:20:00Z"/>
        </w:rPr>
      </w:pPr>
      <w:ins w:id="109" w:author="202408" w:date="2024-10-05T04:20:00Z">
        <w:r>
          <w:t>g)</w:t>
        </w:r>
        <w:r>
          <w:tab/>
          <w:t>Valid for packet switched traffic.</w:t>
        </w:r>
      </w:ins>
    </w:p>
    <w:p w14:paraId="4E09F977" w14:textId="77777777" w:rsidR="00423FE6" w:rsidRDefault="00423FE6" w:rsidP="00423FE6">
      <w:pPr>
        <w:pStyle w:val="B1"/>
        <w:rPr>
          <w:ins w:id="110" w:author="202408" w:date="2024-10-05T04:20:00Z"/>
        </w:rPr>
      </w:pPr>
      <w:ins w:id="111" w:author="202408" w:date="2024-10-05T04:20:00Z">
        <w:r>
          <w:t>h)</w:t>
        </w:r>
        <w:r>
          <w:tab/>
          <w:t>5GS.</w:t>
        </w:r>
      </w:ins>
    </w:p>
    <w:p w14:paraId="5B5646E5" w14:textId="6FB41A67" w:rsidR="00982A87" w:rsidRDefault="00423FE6" w:rsidP="00423FE6">
      <w:pPr>
        <w:pStyle w:val="B1"/>
        <w:rPr>
          <w:rFonts w:eastAsia="宋体"/>
        </w:rPr>
      </w:pPr>
      <w:proofErr w:type="spellStart"/>
      <w:ins w:id="112" w:author="202408" w:date="2024-10-05T04:20:00Z">
        <w:r>
          <w:rPr>
            <w:lang w:eastAsia="zh-CN"/>
          </w:rPr>
          <w:t>i</w:t>
        </w:r>
        <w:proofErr w:type="spellEnd"/>
        <w:r>
          <w:rPr>
            <w:lang w:eastAsia="zh-CN"/>
          </w:rPr>
          <w:t xml:space="preserve">) </w:t>
        </w:r>
        <w:r>
          <w:rPr>
            <w:lang w:eastAsia="zh-CN"/>
          </w:rPr>
          <w:tab/>
          <w:t xml:space="preserve">One usage of this performance measurements is for performance assurance to support </w:t>
        </w:r>
        <w:r>
          <w:t>RRM resources optimization (see TS 28.313 [30])</w:t>
        </w:r>
        <w:r>
          <w:rPr>
            <w:lang w:eastAsia="zh-CN"/>
          </w:rPr>
          <w:t>.</w:t>
        </w:r>
      </w:ins>
    </w:p>
    <w:p w14:paraId="5B7F0547" w14:textId="77777777" w:rsidR="00B702CF" w:rsidRDefault="00B702CF" w:rsidP="00B702CF">
      <w:pPr>
        <w:rPr>
          <w:noProof/>
        </w:rPr>
      </w:pPr>
    </w:p>
    <w:p w14:paraId="32FA4C03" w14:textId="77777777" w:rsidR="00B702CF" w:rsidRDefault="00B702CF" w:rsidP="00B702CF">
      <w:pPr>
        <w:rPr>
          <w:noProof/>
        </w:rPr>
      </w:pPr>
    </w:p>
    <w:p w14:paraId="4742D30D"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56965DAB"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A769E5"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61A81AF2" w14:textId="77777777" w:rsidR="00423FE6" w:rsidRDefault="00982A87" w:rsidP="00423FE6">
      <w:pPr>
        <w:pStyle w:val="Heading5"/>
        <w:rPr>
          <w:ins w:id="113" w:author="202408" w:date="2024-10-05T04:20:00Z"/>
        </w:rPr>
      </w:pPr>
      <w:bookmarkStart w:id="114" w:name="_Toc178079870"/>
      <w:r>
        <w:rPr>
          <w:rFonts w:eastAsia="宋体"/>
        </w:rPr>
        <w:t>5.1.1.10.10</w:t>
      </w:r>
      <w:r>
        <w:rPr>
          <w:rFonts w:eastAsia="宋体"/>
        </w:rPr>
        <w:tab/>
      </w:r>
      <w:bookmarkStart w:id="115" w:name="_Hlk79498252"/>
      <w:del w:id="116" w:author="202408" w:date="2024-10-05T04:18:00Z">
        <w:r w:rsidDel="00423FE6">
          <w:rPr>
            <w:rFonts w:eastAsia="宋体"/>
          </w:rPr>
          <w:delText>Void</w:delText>
        </w:r>
      </w:del>
      <w:bookmarkEnd w:id="114"/>
      <w:bookmarkEnd w:id="115"/>
      <w:ins w:id="117" w:author="202408" w:date="2024-10-05T04:20:00Z">
        <w:r w:rsidR="00423FE6">
          <w:t>Peak n</w:t>
        </w:r>
        <w:r w:rsidR="00423FE6">
          <w:rPr>
            <w:lang w:eastAsia="zh-CN"/>
          </w:rPr>
          <w:t>umber of DRBs being allocated</w:t>
        </w:r>
      </w:ins>
    </w:p>
    <w:p w14:paraId="091EA556" w14:textId="77777777" w:rsidR="00423FE6" w:rsidRDefault="00423FE6" w:rsidP="00423FE6">
      <w:pPr>
        <w:pStyle w:val="B1"/>
        <w:rPr>
          <w:ins w:id="118" w:author="202408" w:date="2024-10-05T04:20:00Z"/>
        </w:rPr>
      </w:pPr>
      <w:ins w:id="119" w:author="202408" w:date="2024-10-05T04:20:00Z">
        <w:r>
          <w:t>a)</w:t>
        </w:r>
        <w:r>
          <w:tab/>
          <w:t>This measurement provides the peak number of DRBs that have been allocated</w:t>
        </w:r>
        <w:r>
          <w:rPr>
            <w:lang w:eastAsia="zh-CN"/>
          </w:rPr>
          <w:t xml:space="preserve">. </w:t>
        </w:r>
        <w:r>
          <w:t xml:space="preserve">The measurement is split into subcounters per </w:t>
        </w:r>
        <w:proofErr w:type="spellStart"/>
        <w:r>
          <w:t>QoS</w:t>
        </w:r>
        <w:proofErr w:type="spellEnd"/>
        <w:r>
          <w:t xml:space="preserve"> level (mapped 5QI or QCI in NR option 3) and subcounters per supported S-NSSAI. </w:t>
        </w:r>
      </w:ins>
    </w:p>
    <w:p w14:paraId="77B98B89" w14:textId="77777777" w:rsidR="00423FE6" w:rsidRDefault="00423FE6" w:rsidP="00423FE6">
      <w:pPr>
        <w:pStyle w:val="B1"/>
        <w:rPr>
          <w:ins w:id="120" w:author="202408" w:date="2024-10-05T04:20:00Z"/>
        </w:rPr>
      </w:pPr>
      <w:ins w:id="121" w:author="202408" w:date="2024-10-05T04:20:00Z">
        <w:r>
          <w:t>b)</w:t>
        </w:r>
        <w:r>
          <w:tab/>
          <w:t>SI.</w:t>
        </w:r>
      </w:ins>
    </w:p>
    <w:p w14:paraId="242B08EC" w14:textId="77777777" w:rsidR="00423FE6" w:rsidRDefault="00423FE6" w:rsidP="00423FE6">
      <w:pPr>
        <w:pStyle w:val="B1"/>
        <w:rPr>
          <w:ins w:id="122" w:author="202408" w:date="2024-10-05T04:20:00Z"/>
        </w:rPr>
      </w:pPr>
      <w:ins w:id="123" w:author="202408" w:date="2024-10-05T04:20:00Z">
        <w:r>
          <w:t>c)</w:t>
        </w:r>
        <w:r>
          <w:tab/>
          <w:t xml:space="preserve">Each measurement is obtained by </w:t>
        </w:r>
        <w:r>
          <w:rPr>
            <w:snapToGrid w:val="0"/>
          </w:rPr>
          <w:t xml:space="preserve">sampling at a pre-defined interval, </w:t>
        </w:r>
        <w:bookmarkStart w:id="124" w:name="_Hlk75789311"/>
        <w:r>
          <w:t>the n</w:t>
        </w:r>
        <w:r>
          <w:rPr>
            <w:lang w:eastAsia="zh-CN"/>
          </w:rPr>
          <w:t>umber of DRBs being allocated</w:t>
        </w:r>
        <w:r>
          <w:t xml:space="preserve">, and </w:t>
        </w:r>
        <w:r>
          <w:rPr>
            <w:iCs/>
          </w:rPr>
          <w:t>selecting the sample with the maximum value from the samples collected in a given period</w:t>
        </w:r>
        <w:bookmarkEnd w:id="124"/>
        <w:r>
          <w:rPr>
            <w:iCs/>
          </w:rPr>
          <w:t>.</w:t>
        </w:r>
      </w:ins>
    </w:p>
    <w:p w14:paraId="22020CD8" w14:textId="77777777" w:rsidR="00423FE6" w:rsidRDefault="00423FE6" w:rsidP="00423FE6">
      <w:pPr>
        <w:pStyle w:val="B1"/>
        <w:rPr>
          <w:ins w:id="125" w:author="202408" w:date="2024-10-05T04:20:00Z"/>
        </w:rPr>
      </w:pPr>
      <w:ins w:id="126" w:author="202408" w:date="2024-10-05T04:20:00Z">
        <w:r>
          <w:t>d)</w:t>
        </w:r>
        <w:r>
          <w:tab/>
          <w:t xml:space="preserve">Each </w:t>
        </w:r>
        <w:proofErr w:type="spellStart"/>
        <w:r>
          <w:t>subcounter</w:t>
        </w:r>
        <w:proofErr w:type="spellEnd"/>
        <w:r>
          <w:t xml:space="preserve"> is an integer value.</w:t>
        </w:r>
      </w:ins>
    </w:p>
    <w:p w14:paraId="43B37C68" w14:textId="77777777" w:rsidR="00423FE6" w:rsidRDefault="00423FE6" w:rsidP="00423FE6">
      <w:pPr>
        <w:pStyle w:val="B1"/>
        <w:rPr>
          <w:ins w:id="127" w:author="202408" w:date="2024-10-05T04:20:00Z"/>
        </w:rPr>
      </w:pPr>
      <w:ins w:id="128" w:author="202408" w:date="2024-10-05T04:20:00Z">
        <w:r>
          <w:t>e)</w:t>
        </w:r>
        <w:r>
          <w:tab/>
          <w:t>DRB.MaxEstabSucc.</w:t>
        </w:r>
        <w:r>
          <w:rPr>
            <w:i/>
          </w:rPr>
          <w:t xml:space="preserve">5QI, </w:t>
        </w:r>
        <w:r>
          <w:t xml:space="preserve">where </w:t>
        </w:r>
        <w:r>
          <w:rPr>
            <w:i/>
          </w:rPr>
          <w:t>5QI</w:t>
        </w:r>
        <w:r>
          <w:t xml:space="preserve"> identifies mapped 5QI and</w:t>
        </w:r>
      </w:ins>
    </w:p>
    <w:p w14:paraId="57B875A0" w14:textId="77777777" w:rsidR="00423FE6" w:rsidRDefault="00423FE6" w:rsidP="00423FE6">
      <w:pPr>
        <w:pStyle w:val="B1"/>
        <w:rPr>
          <w:ins w:id="129" w:author="202408" w:date="2024-10-05T04:20:00Z"/>
        </w:rPr>
      </w:pPr>
      <w:ins w:id="130" w:author="202408" w:date="2024-10-05T04:20:00Z">
        <w:r>
          <w:tab/>
        </w:r>
        <w:proofErr w:type="spellStart"/>
        <w:r>
          <w:t>DRB.MaxEstabSucc.</w:t>
        </w:r>
        <w:r>
          <w:rPr>
            <w:i/>
          </w:rPr>
          <w:t>SNSSAI</w:t>
        </w:r>
        <w:proofErr w:type="spellEnd"/>
        <w:r>
          <w:rPr>
            <w:i/>
          </w:rPr>
          <w:t xml:space="preserve">, </w:t>
        </w:r>
        <w:r>
          <w:t xml:space="preserve">where </w:t>
        </w:r>
        <w:r>
          <w:rPr>
            <w:i/>
          </w:rPr>
          <w:t>SNSSAI</w:t>
        </w:r>
        <w:r>
          <w:t xml:space="preserve"> identifies the S-NSSAI.</w:t>
        </w:r>
      </w:ins>
    </w:p>
    <w:p w14:paraId="5A855EC7" w14:textId="77777777" w:rsidR="00423FE6" w:rsidRDefault="00423FE6" w:rsidP="00423FE6">
      <w:pPr>
        <w:pStyle w:val="B1"/>
        <w:rPr>
          <w:ins w:id="131" w:author="202408" w:date="2024-10-05T04:20:00Z"/>
        </w:rPr>
      </w:pPr>
      <w:ins w:id="132" w:author="202408" w:date="2024-10-05T04:20:00Z">
        <w:r>
          <w:t>f)</w:t>
        </w:r>
        <w:r>
          <w:tab/>
          <w:t>NRCellCU.</w:t>
        </w:r>
      </w:ins>
    </w:p>
    <w:p w14:paraId="4991E876" w14:textId="77777777" w:rsidR="00423FE6" w:rsidRDefault="00423FE6" w:rsidP="00423FE6">
      <w:pPr>
        <w:pStyle w:val="B1"/>
        <w:rPr>
          <w:ins w:id="133" w:author="202408" w:date="2024-10-05T04:20:00Z"/>
        </w:rPr>
      </w:pPr>
      <w:ins w:id="134" w:author="202408" w:date="2024-10-05T04:20:00Z">
        <w:r>
          <w:t>g)</w:t>
        </w:r>
        <w:r>
          <w:tab/>
          <w:t>Valid for packet switched traffic.</w:t>
        </w:r>
      </w:ins>
    </w:p>
    <w:p w14:paraId="186A1E4A" w14:textId="77777777" w:rsidR="00423FE6" w:rsidRDefault="00423FE6" w:rsidP="00423FE6">
      <w:pPr>
        <w:pStyle w:val="B1"/>
        <w:rPr>
          <w:ins w:id="135" w:author="202408" w:date="2024-10-05T04:20:00Z"/>
        </w:rPr>
      </w:pPr>
      <w:ins w:id="136" w:author="202408" w:date="2024-10-05T04:20:00Z">
        <w:r>
          <w:t>h)</w:t>
        </w:r>
        <w:r>
          <w:tab/>
          <w:t>5GS.</w:t>
        </w:r>
      </w:ins>
    </w:p>
    <w:p w14:paraId="3591EF5F" w14:textId="3A18C27E" w:rsidR="00982A87" w:rsidRDefault="00423FE6" w:rsidP="00423FE6">
      <w:pPr>
        <w:pStyle w:val="B1"/>
        <w:rPr>
          <w:rFonts w:eastAsia="宋体"/>
        </w:rPr>
      </w:pPr>
      <w:proofErr w:type="spellStart"/>
      <w:ins w:id="137" w:author="202408" w:date="2024-10-05T04:20:00Z">
        <w:r>
          <w:rPr>
            <w:lang w:eastAsia="zh-CN"/>
          </w:rPr>
          <w:t>i</w:t>
        </w:r>
        <w:proofErr w:type="spellEnd"/>
        <w:r>
          <w:rPr>
            <w:lang w:eastAsia="zh-CN"/>
          </w:rPr>
          <w:t xml:space="preserve">) </w:t>
        </w:r>
        <w:r>
          <w:rPr>
            <w:lang w:eastAsia="zh-CN"/>
          </w:rPr>
          <w:tab/>
          <w:t xml:space="preserve">One usage of this performance measurements is for performance assurance to support </w:t>
        </w:r>
        <w:r>
          <w:t>RRM resources optimization (see TS 28.313 [30])</w:t>
        </w:r>
        <w:r>
          <w:rPr>
            <w:lang w:eastAsia="zh-CN"/>
          </w:rPr>
          <w:t>.</w:t>
        </w:r>
      </w:ins>
    </w:p>
    <w:p w14:paraId="61943D0A" w14:textId="77777777" w:rsidR="00B702CF" w:rsidRDefault="00B702CF" w:rsidP="00B702CF">
      <w:pPr>
        <w:rPr>
          <w:noProof/>
        </w:rPr>
      </w:pPr>
    </w:p>
    <w:p w14:paraId="0EF69342" w14:textId="77777777" w:rsidR="00B702CF" w:rsidRDefault="00B702CF" w:rsidP="00B702CF">
      <w:pPr>
        <w:rPr>
          <w:noProof/>
        </w:rPr>
      </w:pPr>
    </w:p>
    <w:p w14:paraId="247C10A9"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4F6D7D6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97FA63"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BE214E8" w14:textId="77777777" w:rsidR="00423FE6" w:rsidRDefault="00982A87" w:rsidP="00423FE6">
      <w:pPr>
        <w:pStyle w:val="H6"/>
        <w:rPr>
          <w:ins w:id="138" w:author="202408" w:date="2024-10-05T04:21:00Z"/>
          <w:lang w:eastAsia="zh-CN"/>
        </w:rPr>
      </w:pPr>
      <w:bookmarkStart w:id="139" w:name="_Toc178079883"/>
      <w:r>
        <w:rPr>
          <w:rFonts w:eastAsia="宋体"/>
        </w:rPr>
        <w:t>5.1.1.13.1.1</w:t>
      </w:r>
      <w:r>
        <w:rPr>
          <w:rFonts w:eastAsia="宋体"/>
        </w:rPr>
        <w:tab/>
      </w:r>
      <w:del w:id="140" w:author="202408" w:date="2024-10-05T04:18:00Z">
        <w:r w:rsidDel="00423FE6">
          <w:rPr>
            <w:rFonts w:eastAsia="宋体"/>
          </w:rPr>
          <w:delText>Void</w:delText>
        </w:r>
      </w:del>
      <w:bookmarkEnd w:id="139"/>
      <w:ins w:id="141" w:author="202408" w:date="2024-10-05T04:21:00Z">
        <w:r w:rsidR="00423FE6">
          <w:t xml:space="preserve">Number of released </w:t>
        </w:r>
        <w:r w:rsidR="00423FE6">
          <w:rPr>
            <w:lang w:eastAsia="zh-CN"/>
          </w:rPr>
          <w:t>a</w:t>
        </w:r>
        <w:r w:rsidR="00423FE6">
          <w:t xml:space="preserve">ctive </w:t>
        </w:r>
        <w:proofErr w:type="spellStart"/>
        <w:r w:rsidR="00423FE6">
          <w:rPr>
            <w:lang w:eastAsia="zh-CN"/>
          </w:rPr>
          <w:t>QoS</w:t>
        </w:r>
        <w:proofErr w:type="spellEnd"/>
        <w:r w:rsidR="00423FE6">
          <w:rPr>
            <w:lang w:eastAsia="zh-CN"/>
          </w:rPr>
          <w:t xml:space="preserve"> flows</w:t>
        </w:r>
      </w:ins>
    </w:p>
    <w:p w14:paraId="7B48C917" w14:textId="77777777" w:rsidR="00423FE6" w:rsidRDefault="00423FE6" w:rsidP="00423FE6">
      <w:pPr>
        <w:pStyle w:val="B1"/>
        <w:rPr>
          <w:ins w:id="142" w:author="202408" w:date="2024-10-05T04:21:00Z"/>
          <w:lang w:eastAsia="en-GB"/>
        </w:rPr>
      </w:pPr>
      <w:ins w:id="143" w:author="202408" w:date="2024-10-05T04:21:00Z">
        <w:r>
          <w:t>a)</w:t>
        </w:r>
        <w:r>
          <w:tab/>
          <w:t xml:space="preserve">This measurement provides the number of released </w:t>
        </w:r>
        <w:proofErr w:type="spellStart"/>
        <w:r>
          <w:rPr>
            <w:lang w:eastAsia="zh-CN"/>
          </w:rPr>
          <w:t>QoS</w:t>
        </w:r>
        <w:proofErr w:type="spellEnd"/>
        <w:r>
          <w:rPr>
            <w:lang w:eastAsia="zh-CN"/>
          </w:rPr>
          <w:t xml:space="preserve"> flows</w:t>
        </w:r>
        <w:r>
          <w:t xml:space="preserve"> that were active at the time of release.</w:t>
        </w:r>
        <w:r>
          <w:rPr>
            <w:lang w:eastAsia="zh-CN"/>
          </w:rPr>
          <w:t xml:space="preserve"> </w:t>
        </w:r>
        <w:proofErr w:type="spellStart"/>
        <w:r>
          <w:rPr>
            <w:lang w:eastAsia="zh-CN"/>
          </w:rPr>
          <w:t>QoS</w:t>
        </w:r>
        <w:proofErr w:type="spellEnd"/>
        <w:r>
          <w:rPr>
            <w:lang w:eastAsia="zh-CN"/>
          </w:rPr>
          <w:t xml:space="preserve"> flows</w:t>
        </w:r>
        <w:r>
          <w:t xml:space="preserve"> with </w:t>
        </w:r>
        <w:proofErr w:type="spellStart"/>
        <w:r>
          <w:t>bursty</w:t>
        </w:r>
        <w:proofErr w:type="spellEnd"/>
        <w:r>
          <w:t xml:space="preserve"> flow are seen as being active when there is user data in the queue in any of the directions. </w:t>
        </w:r>
        <w:proofErr w:type="spellStart"/>
        <w:r>
          <w:rPr>
            <w:lang w:eastAsia="zh-CN"/>
          </w:rPr>
          <w:t>QoS</w:t>
        </w:r>
        <w:proofErr w:type="spellEnd"/>
        <w:r>
          <w:rPr>
            <w:lang w:eastAsia="zh-CN"/>
          </w:rPr>
          <w:t xml:space="preserve"> flows</w:t>
        </w:r>
        <w:r>
          <w:t xml:space="preserve"> with continuous flow are seen as active </w:t>
        </w:r>
        <w:proofErr w:type="spellStart"/>
        <w:r>
          <w:rPr>
            <w:lang w:eastAsia="zh-CN"/>
          </w:rPr>
          <w:t>QoS</w:t>
        </w:r>
        <w:proofErr w:type="spellEnd"/>
        <w:r>
          <w:rPr>
            <w:lang w:eastAsia="zh-CN"/>
          </w:rPr>
          <w:t xml:space="preserve"> flows</w:t>
        </w:r>
        <w:r>
          <w:t xml:space="preserve"> in the context of this measurement, as long as the UE is in RRC connected state.</w:t>
        </w:r>
        <w:r>
          <w:br/>
          <w:t xml:space="preserve">The measurement is split into subcounters per </w:t>
        </w:r>
        <w:proofErr w:type="spellStart"/>
        <w:r>
          <w:t>QoS</w:t>
        </w:r>
        <w:proofErr w:type="spellEnd"/>
        <w:r>
          <w:t xml:space="preserve"> level</w:t>
        </w:r>
        <w:r>
          <w:rPr>
            <w:lang w:eastAsia="zh-CN"/>
          </w:rPr>
          <w:t>.</w:t>
        </w:r>
      </w:ins>
    </w:p>
    <w:p w14:paraId="32577C21" w14:textId="77777777" w:rsidR="00423FE6" w:rsidRDefault="00423FE6" w:rsidP="00423FE6">
      <w:pPr>
        <w:pStyle w:val="B1"/>
        <w:rPr>
          <w:ins w:id="144" w:author="202408" w:date="2024-10-05T04:21:00Z"/>
        </w:rPr>
      </w:pPr>
      <w:ins w:id="145" w:author="202408" w:date="2024-10-05T04:21:00Z">
        <w:r>
          <w:t>b)</w:t>
        </w:r>
        <w:r>
          <w:tab/>
          <w:t>CC.</w:t>
        </w:r>
      </w:ins>
    </w:p>
    <w:p w14:paraId="6141D2BB" w14:textId="77777777" w:rsidR="00423FE6" w:rsidRDefault="00423FE6" w:rsidP="00423FE6">
      <w:pPr>
        <w:pStyle w:val="B1"/>
        <w:rPr>
          <w:ins w:id="146" w:author="202408" w:date="2024-10-05T04:21:00Z"/>
        </w:rPr>
      </w:pPr>
      <w:ins w:id="147" w:author="202408" w:date="2024-10-05T04:21:00Z">
        <w:r>
          <w:t>c)</w:t>
        </w:r>
        <w:r>
          <w:tab/>
          <w:t xml:space="preserve">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 "Release due to CN-detected mobility",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 xml:space="preserve">or on receipt by the NG-RAN of a PATH SWITCH REQUEST ACKNOWLEDGE or PATH SWITCH REQUEST FAILED message by which some or all </w:t>
        </w:r>
        <w:proofErr w:type="spellStart"/>
        <w:r>
          <w:t>QoS</w:t>
        </w:r>
        <w:proofErr w:type="spellEnd"/>
        <w:r>
          <w:t xml:space="preserve">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ins>
    </w:p>
    <w:p w14:paraId="353E3A7C" w14:textId="77777777" w:rsidR="00423FE6" w:rsidRDefault="00423FE6" w:rsidP="00423FE6">
      <w:pPr>
        <w:pStyle w:val="B1"/>
        <w:rPr>
          <w:ins w:id="148" w:author="202408" w:date="2024-10-05T04:21:00Z"/>
          <w:lang w:eastAsia="zh-CN"/>
        </w:rPr>
      </w:pPr>
      <w:ins w:id="149" w:author="202408" w:date="2024-10-05T04:21:00Z">
        <w:r>
          <w:br/>
        </w:r>
        <w:proofErr w:type="spellStart"/>
        <w:r>
          <w:t>QoS</w:t>
        </w:r>
        <w:proofErr w:type="spellEnd"/>
        <w:r>
          <w:t xml:space="preserve"> flows with </w:t>
        </w:r>
        <w:proofErr w:type="spellStart"/>
        <w:r>
          <w:t>bursty</w:t>
        </w:r>
        <w:proofErr w:type="spellEnd"/>
        <w:r>
          <w:t xml:space="preserve"> flow are considered active if there is user data in the PDCP queue in any of the directions or if any data (UL or DL) has been transferred during the last 100 </w:t>
        </w:r>
        <w:proofErr w:type="spellStart"/>
        <w:r>
          <w:t>ms.</w:t>
        </w:r>
        <w:r>
          <w:rPr>
            <w:lang w:eastAsia="zh-CN"/>
          </w:rPr>
          <w:t>QoS</w:t>
        </w:r>
        <w:proofErr w:type="spellEnd"/>
        <w:r>
          <w:rPr>
            <w:lang w:eastAsia="zh-CN"/>
          </w:rPr>
          <w:t xml:space="preserve"> flows</w:t>
        </w:r>
        <w:r>
          <w:t xml:space="preserve"> with continuous flow are seen as active </w:t>
        </w:r>
        <w:proofErr w:type="spellStart"/>
        <w:r>
          <w:t>QoS</w:t>
        </w:r>
        <w:proofErr w:type="spellEnd"/>
        <w:r>
          <w:t xml:space="preserve"> flows in the context of this measurement, as long as the UE is in RRC connected state. Each corresponding </w:t>
        </w:r>
        <w:proofErr w:type="spellStart"/>
        <w:r>
          <w:rPr>
            <w:lang w:eastAsia="zh-CN"/>
          </w:rPr>
          <w:t>QoS</w:t>
        </w:r>
        <w:proofErr w:type="spellEnd"/>
        <w:r>
          <w:rPr>
            <w:lang w:eastAsia="zh-CN"/>
          </w:rPr>
          <w:t xml:space="preserve"> flows </w:t>
        </w:r>
        <w:r>
          <w:t xml:space="preserve">to release is added to the relevant measurement per </w:t>
        </w:r>
        <w:proofErr w:type="spellStart"/>
        <w:r>
          <w:t>QoS</w:t>
        </w:r>
        <w:proofErr w:type="spellEnd"/>
        <w:r>
          <w:t xml:space="preserve"> level (5QI), the possible 5QIs are described in TS 23.501 [4]. The sum of all supported per </w:t>
        </w:r>
        <w:proofErr w:type="spellStart"/>
        <w:r>
          <w:t>QoS</w:t>
        </w:r>
        <w:proofErr w:type="spellEnd"/>
        <w:r>
          <w:t xml:space="preserve"> flow measurements shall equal the total number of </w:t>
        </w:r>
        <w:proofErr w:type="spellStart"/>
        <w:r>
          <w:rPr>
            <w:lang w:eastAsia="zh-CN"/>
          </w:rPr>
          <w:t>QoS</w:t>
        </w:r>
        <w:proofErr w:type="spellEnd"/>
        <w:r>
          <w:rPr>
            <w:lang w:eastAsia="zh-CN"/>
          </w:rPr>
          <w:t xml:space="preserve"> flows</w:t>
        </w:r>
        <w:r>
          <w:t xml:space="preserve"> attempted to release when the </w:t>
        </w:r>
        <w:proofErr w:type="spellStart"/>
        <w:r>
          <w:t>QoS</w:t>
        </w:r>
        <w:proofErr w:type="spellEnd"/>
        <w:r>
          <w:t xml:space="preserve"> flows is active according to the definition of </w:t>
        </w:r>
        <w:proofErr w:type="spellStart"/>
        <w:r>
          <w:t>bursty</w:t>
        </w:r>
        <w:proofErr w:type="spellEnd"/>
        <w:r>
          <w:t xml:space="preserve"> flow/continuous flow. In case only a subset of per </w:t>
        </w:r>
        <w:proofErr w:type="spellStart"/>
        <w:r>
          <w:t>QoS</w:t>
        </w:r>
        <w:proofErr w:type="spellEnd"/>
        <w:r>
          <w:t xml:space="preserve"> flows measurements is supported, a sum </w:t>
        </w:r>
        <w:proofErr w:type="spellStart"/>
        <w:r>
          <w:t>subcounter</w:t>
        </w:r>
        <w:proofErr w:type="spellEnd"/>
        <w:r>
          <w:t xml:space="preserve"> will be provided first. </w:t>
        </w:r>
        <w:r>
          <w:br/>
        </w:r>
      </w:ins>
    </w:p>
    <w:p w14:paraId="2F5665C3" w14:textId="77777777" w:rsidR="00423FE6" w:rsidRDefault="00423FE6" w:rsidP="00423FE6">
      <w:pPr>
        <w:pStyle w:val="B1"/>
        <w:rPr>
          <w:ins w:id="150" w:author="202408" w:date="2024-10-05T04:21:00Z"/>
          <w:lang w:eastAsia="en-GB"/>
        </w:rPr>
      </w:pPr>
      <w:ins w:id="151" w:author="202408" w:date="2024-10-05T04:21:00Z">
        <w:r>
          <w:t>d)</w:t>
        </w:r>
        <w:r>
          <w:tab/>
          <w:t xml:space="preserve">Each measurement is an integer value. The number of measurements is equal to the number of </w:t>
        </w:r>
        <w:proofErr w:type="spellStart"/>
        <w:r>
          <w:t>QoS</w:t>
        </w:r>
        <w:proofErr w:type="spellEnd"/>
        <w:r>
          <w:t xml:space="preserve"> flows plus a possible sum value identified by the </w:t>
        </w:r>
        <w:r>
          <w:rPr>
            <w:i/>
          </w:rPr>
          <w:t>.sum</w:t>
        </w:r>
        <w:r>
          <w:t xml:space="preserve"> suffix.</w:t>
        </w:r>
      </w:ins>
    </w:p>
    <w:p w14:paraId="208AC4F4" w14:textId="77777777" w:rsidR="00423FE6" w:rsidRDefault="00423FE6" w:rsidP="00423FE6">
      <w:pPr>
        <w:pStyle w:val="B1"/>
        <w:rPr>
          <w:ins w:id="152" w:author="202408" w:date="2024-10-05T04:21:00Z"/>
          <w:lang w:val="en-US"/>
        </w:rPr>
      </w:pPr>
      <w:ins w:id="153" w:author="202408" w:date="2024-10-05T04:21:00Z">
        <w:r>
          <w:t>e)</w:t>
        </w:r>
        <w:r>
          <w:tab/>
          <w:t xml:space="preserve">The measurement name has the form </w:t>
        </w:r>
        <w:proofErr w:type="spellStart"/>
        <w:r>
          <w:rPr>
            <w:lang w:val="en-US"/>
          </w:rPr>
          <w:t>QF</w:t>
        </w:r>
        <w:r>
          <w:rPr>
            <w:lang w:val="en-US" w:eastAsia="zh-CN"/>
          </w:rPr>
          <w:t>.</w:t>
        </w:r>
        <w:r>
          <w:rPr>
            <w:lang w:val="en-US"/>
          </w:rPr>
          <w:t>RelActNbr</w:t>
        </w:r>
        <w:proofErr w:type="spellEnd"/>
        <w:r>
          <w:rPr>
            <w:lang w:val="en-US"/>
          </w:rPr>
          <w:t>.</w:t>
        </w:r>
        <w:proofErr w:type="spellStart"/>
        <w:r>
          <w:rPr>
            <w:i/>
          </w:rPr>
          <w:t>QoS</w:t>
        </w:r>
        <w:proofErr w:type="spellEnd"/>
        <w:r>
          <w:rPr>
            <w:i/>
          </w:rPr>
          <w:t>.</w:t>
        </w:r>
      </w:ins>
    </w:p>
    <w:p w14:paraId="06B299B0" w14:textId="77777777" w:rsidR="00423FE6" w:rsidRDefault="00423FE6" w:rsidP="00423FE6">
      <w:pPr>
        <w:pStyle w:val="B1"/>
        <w:rPr>
          <w:ins w:id="154" w:author="202408" w:date="2024-10-05T04:21:00Z"/>
        </w:rPr>
      </w:pPr>
      <w:ins w:id="155" w:author="202408" w:date="2024-10-05T04:21:00Z">
        <w:r>
          <w:t>f)</w:t>
        </w:r>
        <w:r>
          <w:tab/>
          <w:t>NRCellCU.</w:t>
        </w:r>
      </w:ins>
    </w:p>
    <w:p w14:paraId="0CBEAEA3" w14:textId="77777777" w:rsidR="00423FE6" w:rsidRDefault="00423FE6" w:rsidP="00423FE6">
      <w:pPr>
        <w:pStyle w:val="B1"/>
        <w:rPr>
          <w:ins w:id="156" w:author="202408" w:date="2024-10-05T04:21:00Z"/>
        </w:rPr>
      </w:pPr>
      <w:ins w:id="157" w:author="202408" w:date="2024-10-05T04:21:00Z">
        <w:r>
          <w:t>g)</w:t>
        </w:r>
        <w:r>
          <w:tab/>
          <w:t>Valid for packet switched traffic.</w:t>
        </w:r>
      </w:ins>
    </w:p>
    <w:p w14:paraId="162446DE" w14:textId="77777777" w:rsidR="00423FE6" w:rsidRDefault="00423FE6" w:rsidP="00423FE6">
      <w:pPr>
        <w:pStyle w:val="B1"/>
        <w:rPr>
          <w:ins w:id="158" w:author="202408" w:date="2024-10-05T04:21:00Z"/>
          <w:lang w:eastAsia="zh-CN"/>
        </w:rPr>
      </w:pPr>
      <w:ins w:id="159" w:author="202408" w:date="2024-10-05T04:21:00Z">
        <w:r>
          <w:rPr>
            <w:lang w:eastAsia="zh-CN"/>
          </w:rPr>
          <w:t>h)</w:t>
        </w:r>
        <w:r>
          <w:rPr>
            <w:lang w:eastAsia="zh-CN"/>
          </w:rPr>
          <w:tab/>
          <w:t>5GS.</w:t>
        </w:r>
      </w:ins>
    </w:p>
    <w:p w14:paraId="6C784F2A" w14:textId="08BF6860" w:rsidR="00982A87" w:rsidRDefault="00423FE6" w:rsidP="00423FE6">
      <w:pPr>
        <w:pStyle w:val="B1"/>
        <w:rPr>
          <w:rFonts w:eastAsia="宋体"/>
        </w:rPr>
      </w:pPr>
      <w:proofErr w:type="spellStart"/>
      <w:ins w:id="160" w:author="202408" w:date="2024-10-05T04:21:00Z">
        <w:r>
          <w:rPr>
            <w:lang w:eastAsia="zh-CN"/>
          </w:rPr>
          <w:t>i</w:t>
        </w:r>
        <w:proofErr w:type="spellEnd"/>
        <w:r>
          <w:rPr>
            <w:lang w:eastAsia="zh-CN"/>
          </w:rPr>
          <w:t>)</w:t>
        </w:r>
        <w:r>
          <w:rPr>
            <w:lang w:eastAsia="zh-CN"/>
          </w:rPr>
          <w:tab/>
          <w:t xml:space="preserve">This measurement is to support the </w:t>
        </w:r>
        <w:proofErr w:type="spellStart"/>
        <w:r>
          <w:rPr>
            <w:lang w:eastAsia="zh-CN"/>
          </w:rPr>
          <w:t>Retainability</w:t>
        </w:r>
        <w:proofErr w:type="spellEnd"/>
        <w:r>
          <w:rPr>
            <w:lang w:eastAsia="zh-CN"/>
          </w:rPr>
          <w:t xml:space="preserve"> KPI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defined in TS 28.554 [8].</w:t>
        </w:r>
      </w:ins>
    </w:p>
    <w:p w14:paraId="366FF524" w14:textId="77777777" w:rsidR="00B702CF" w:rsidRDefault="00B702CF" w:rsidP="00B702CF">
      <w:pPr>
        <w:rPr>
          <w:noProof/>
        </w:rPr>
      </w:pPr>
    </w:p>
    <w:p w14:paraId="001C2612" w14:textId="77777777" w:rsidR="00B702CF" w:rsidRDefault="00B702CF" w:rsidP="00B702CF">
      <w:pPr>
        <w:rPr>
          <w:noProof/>
        </w:rPr>
      </w:pPr>
    </w:p>
    <w:p w14:paraId="52ED38A9"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29830BA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A3871B"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3587174" w14:textId="77777777" w:rsidR="00423FE6" w:rsidRDefault="00982A87" w:rsidP="00423FE6">
      <w:pPr>
        <w:pStyle w:val="Heading6"/>
        <w:rPr>
          <w:ins w:id="161" w:author="202408" w:date="2024-10-05T04:21:00Z"/>
        </w:rPr>
      </w:pPr>
      <w:bookmarkStart w:id="162" w:name="_Toc58515435"/>
      <w:bookmarkStart w:id="163" w:name="_Toc51776052"/>
      <w:bookmarkStart w:id="164" w:name="_Toc51775436"/>
      <w:bookmarkStart w:id="165" w:name="_Toc51774822"/>
      <w:bookmarkStart w:id="166" w:name="_Toc51750562"/>
      <w:bookmarkStart w:id="167" w:name="_Toc51689878"/>
      <w:bookmarkStart w:id="168" w:name="_Toc44491951"/>
      <w:bookmarkStart w:id="169" w:name="_Toc35955978"/>
      <w:bookmarkStart w:id="170" w:name="_Toc27473323"/>
      <w:bookmarkStart w:id="171" w:name="_Toc20132278"/>
      <w:bookmarkStart w:id="172" w:name="_Toc178079887"/>
      <w:r>
        <w:rPr>
          <w:rFonts w:eastAsia="宋体"/>
        </w:rPr>
        <w:t>5.1.</w:t>
      </w:r>
      <w:r>
        <w:rPr>
          <w:rFonts w:eastAsia="宋体"/>
          <w:lang w:eastAsia="zh-CN"/>
        </w:rPr>
        <w:t>1.13.3.1</w:t>
      </w:r>
      <w:r>
        <w:rPr>
          <w:rFonts w:eastAsia="宋体"/>
        </w:rPr>
        <w:tab/>
      </w:r>
      <w:bookmarkEnd w:id="162"/>
      <w:bookmarkEnd w:id="163"/>
      <w:bookmarkEnd w:id="164"/>
      <w:bookmarkEnd w:id="165"/>
      <w:bookmarkEnd w:id="166"/>
      <w:bookmarkEnd w:id="167"/>
      <w:bookmarkEnd w:id="168"/>
      <w:bookmarkEnd w:id="169"/>
      <w:bookmarkEnd w:id="170"/>
      <w:bookmarkEnd w:id="171"/>
      <w:del w:id="173" w:author="202408" w:date="2024-10-05T04:18:00Z">
        <w:r w:rsidDel="00423FE6">
          <w:rPr>
            <w:rFonts w:eastAsia="宋体"/>
          </w:rPr>
          <w:delText>Void</w:delText>
        </w:r>
      </w:del>
      <w:bookmarkEnd w:id="172"/>
      <w:ins w:id="174" w:author="202408" w:date="2024-10-05T04:21:00Z">
        <w:r w:rsidR="00423FE6">
          <w:t xml:space="preserve">Number of </w:t>
        </w:r>
        <w:proofErr w:type="spellStart"/>
        <w:r w:rsidR="00423FE6">
          <w:rPr>
            <w:lang w:eastAsia="zh-CN"/>
          </w:rPr>
          <w:t>QoS</w:t>
        </w:r>
        <w:proofErr w:type="spellEnd"/>
        <w:r w:rsidR="00423FE6">
          <w:rPr>
            <w:lang w:eastAsia="zh-CN"/>
          </w:rPr>
          <w:t xml:space="preserve"> flow attempted to setup</w:t>
        </w:r>
        <w:r w:rsidR="00423FE6">
          <w:t xml:space="preserve"> </w:t>
        </w:r>
      </w:ins>
    </w:p>
    <w:p w14:paraId="33054AC7" w14:textId="77777777" w:rsidR="00423FE6" w:rsidRDefault="00423FE6" w:rsidP="00423FE6">
      <w:pPr>
        <w:pStyle w:val="B1"/>
        <w:rPr>
          <w:ins w:id="175" w:author="202408" w:date="2024-10-05T04:21:00Z"/>
          <w:lang w:eastAsia="en-GB"/>
        </w:rPr>
      </w:pPr>
      <w:ins w:id="176" w:author="202408" w:date="2024-10-05T04:21:00Z">
        <w:r>
          <w:t>a)</w:t>
        </w:r>
        <w:r>
          <w:tab/>
          <w:t xml:space="preserve">This measurement provides the number of </w:t>
        </w:r>
        <w:proofErr w:type="spellStart"/>
        <w:r>
          <w:t>QoS</w:t>
        </w:r>
        <w:proofErr w:type="spellEnd"/>
        <w:r>
          <w:t xml:space="preserve"> flows attempted to setup. The measurement is split into subcounters per </w:t>
        </w:r>
        <w:proofErr w:type="spellStart"/>
        <w:r>
          <w:t>QoS</w:t>
        </w:r>
        <w:proofErr w:type="spellEnd"/>
        <w:r>
          <w:t xml:space="preserve"> level (5QI).</w:t>
        </w:r>
      </w:ins>
    </w:p>
    <w:p w14:paraId="6D1293C0" w14:textId="77777777" w:rsidR="00423FE6" w:rsidRDefault="00423FE6" w:rsidP="00423FE6">
      <w:pPr>
        <w:pStyle w:val="B1"/>
        <w:rPr>
          <w:ins w:id="177" w:author="202408" w:date="2024-10-05T04:21:00Z"/>
        </w:rPr>
      </w:pPr>
      <w:ins w:id="178" w:author="202408" w:date="2024-10-05T04:21:00Z">
        <w:r>
          <w:t>b)</w:t>
        </w:r>
        <w:r>
          <w:tab/>
          <w:t>CC.</w:t>
        </w:r>
      </w:ins>
    </w:p>
    <w:p w14:paraId="7CBB1652" w14:textId="77777777" w:rsidR="00423FE6" w:rsidRDefault="00423FE6" w:rsidP="00423FE6">
      <w:pPr>
        <w:pStyle w:val="B1"/>
        <w:rPr>
          <w:ins w:id="179" w:author="202408" w:date="2024-10-05T04:21:00Z"/>
        </w:rPr>
      </w:pPr>
      <w:ins w:id="180" w:author="202408" w:date="2024-10-05T04:21:00Z">
        <w:r>
          <w:t>c)</w:t>
        </w:r>
        <w:r>
          <w:tab/>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proofErr w:type="spellStart"/>
        <w:r>
          <w:t>QoS</w:t>
        </w:r>
        <w:proofErr w:type="spellEnd"/>
        <w:r>
          <w:t xml:space="preserve"> flow </w:t>
        </w:r>
        <w:r>
          <w:rPr>
            <w:lang w:eastAsia="zh-CN"/>
          </w:rPr>
          <w:t>in</w:t>
        </w:r>
        <w:r>
          <w:t xml:space="preserve"> </w:t>
        </w:r>
        <w:r>
          <w:rPr>
            <w:lang w:eastAsia="zh-CN"/>
          </w:rPr>
          <w:t>the message</w:t>
        </w:r>
        <w:r>
          <w:t xml:space="preserve"> is added to the relevant measurement per </w:t>
        </w:r>
        <w:proofErr w:type="spellStart"/>
        <w:r>
          <w:t>QoS</w:t>
        </w:r>
        <w:proofErr w:type="spellEnd"/>
        <w:r>
          <w:t xml:space="preserve"> level (5QI) and per S-NSSAI, the possible 5QIs are included in TS 23.501 [</w:t>
        </w:r>
        <w:r>
          <w:rPr>
            <w:lang w:eastAsia="zh-CN"/>
          </w:rPr>
          <w:t>4</w:t>
        </w:r>
        <w:r>
          <w:t xml:space="preserve">]. The sum of all supported per </w:t>
        </w:r>
        <w:proofErr w:type="spellStart"/>
        <w:r>
          <w:t>QoS</w:t>
        </w:r>
        <w:proofErr w:type="spellEnd"/>
        <w:r>
          <w:t xml:space="preserve"> level measurements shall equal the total number of </w:t>
        </w:r>
        <w:proofErr w:type="spellStart"/>
        <w:r>
          <w:t>QoS</w:t>
        </w:r>
        <w:proofErr w:type="spellEnd"/>
        <w:r>
          <w:t xml:space="preserve"> flows attempted to setup. In case only a subset of per </w:t>
        </w:r>
        <w:proofErr w:type="spellStart"/>
        <w:r>
          <w:t>QoS</w:t>
        </w:r>
        <w:proofErr w:type="spellEnd"/>
        <w:r>
          <w:t xml:space="preserve"> level measurements is supported, a sum </w:t>
        </w:r>
        <w:proofErr w:type="spellStart"/>
        <w:r>
          <w:t>subcounter</w:t>
        </w:r>
        <w:proofErr w:type="spellEnd"/>
        <w:r>
          <w:t xml:space="preserve"> will be provided first.</w:t>
        </w:r>
      </w:ins>
    </w:p>
    <w:p w14:paraId="30544572" w14:textId="77777777" w:rsidR="00423FE6" w:rsidRDefault="00423FE6" w:rsidP="00423FE6">
      <w:pPr>
        <w:pStyle w:val="B1"/>
        <w:rPr>
          <w:ins w:id="181" w:author="202408" w:date="2024-10-05T04:21:00Z"/>
        </w:rPr>
      </w:pPr>
      <w:ins w:id="182" w:author="202408" w:date="2024-10-05T04:21:00Z">
        <w:r>
          <w:t>d)</w:t>
        </w:r>
        <w:r>
          <w:tab/>
          <w:t xml:space="preserve">Each measurement is an integer value. The number of measurements is equal to the number of </w:t>
        </w:r>
        <w:proofErr w:type="spellStart"/>
        <w:r>
          <w:t>QoS</w:t>
        </w:r>
        <w:proofErr w:type="spellEnd"/>
        <w:r>
          <w:t xml:space="preserve"> levels plus the number of S-NSSAIs, plus a possible sum value identified by the </w:t>
        </w:r>
        <w:r>
          <w:rPr>
            <w:i/>
          </w:rPr>
          <w:t>.sum</w:t>
        </w:r>
        <w:r>
          <w:t xml:space="preserve"> suffix.</w:t>
        </w:r>
      </w:ins>
    </w:p>
    <w:p w14:paraId="2BF8F16B" w14:textId="77777777" w:rsidR="00423FE6" w:rsidRDefault="00423FE6" w:rsidP="00423FE6">
      <w:pPr>
        <w:pStyle w:val="B1"/>
        <w:rPr>
          <w:ins w:id="183" w:author="202408" w:date="2024-10-05T04:21:00Z"/>
        </w:rPr>
      </w:pPr>
      <w:ins w:id="184" w:author="202408" w:date="2024-10-05T04:21:00Z">
        <w:r>
          <w:t>e)</w:t>
        </w:r>
        <w:r>
          <w:tab/>
          <w:t>The measurement name has the form.</w:t>
        </w:r>
      </w:ins>
    </w:p>
    <w:p w14:paraId="085268E5" w14:textId="77777777" w:rsidR="00423FE6" w:rsidRDefault="00423FE6" w:rsidP="00423FE6">
      <w:pPr>
        <w:pStyle w:val="B1"/>
        <w:rPr>
          <w:ins w:id="185" w:author="202408" w:date="2024-10-05T04:21:00Z"/>
        </w:rPr>
      </w:pPr>
      <w:ins w:id="186" w:author="202408" w:date="2024-10-05T04:21:00Z">
        <w:r>
          <w:t>QF</w:t>
        </w:r>
        <w:r>
          <w:rPr>
            <w:lang w:val="en-US" w:eastAsia="zh-CN"/>
          </w:rPr>
          <w:t>.</w:t>
        </w:r>
        <w:r>
          <w:rPr>
            <w:lang w:val="en-US"/>
          </w:rPr>
          <w:t xml:space="preserve"> </w:t>
        </w:r>
        <w:proofErr w:type="spellStart"/>
        <w:r>
          <w:rPr>
            <w:lang w:val="en-US"/>
          </w:rPr>
          <w:t>EstabAttNbr</w:t>
        </w:r>
        <w:proofErr w:type="spellEnd"/>
        <w:r>
          <w:rPr>
            <w:lang w:val="en-US"/>
          </w:rPr>
          <w:t>.</w:t>
        </w:r>
        <w:r>
          <w:rPr>
            <w:i/>
          </w:rPr>
          <w:t xml:space="preserve">5QI </w:t>
        </w:r>
        <w:r>
          <w:t xml:space="preserve">where </w:t>
        </w:r>
        <w:r>
          <w:rPr>
            <w:i/>
          </w:rPr>
          <w:t xml:space="preserve">5QI </w:t>
        </w:r>
        <w:r>
          <w:t>identifies the 5QI and</w:t>
        </w:r>
      </w:ins>
    </w:p>
    <w:p w14:paraId="5C8ED68E" w14:textId="77777777" w:rsidR="00423FE6" w:rsidRDefault="00423FE6" w:rsidP="00423FE6">
      <w:pPr>
        <w:pStyle w:val="B1"/>
        <w:rPr>
          <w:ins w:id="187" w:author="202408" w:date="2024-10-05T04:21:00Z"/>
          <w:lang w:val="en-US"/>
        </w:rPr>
      </w:pPr>
      <w:ins w:id="188" w:author="202408" w:date="2024-10-05T04:21:00Z">
        <w:r>
          <w:t>QF</w:t>
        </w:r>
        <w:r>
          <w:rPr>
            <w:lang w:val="en-US" w:eastAsia="zh-CN"/>
          </w:rPr>
          <w:t>.</w:t>
        </w:r>
        <w:r>
          <w:rPr>
            <w:lang w:val="en-US"/>
          </w:rPr>
          <w:t xml:space="preserve"> </w:t>
        </w:r>
        <w:proofErr w:type="spellStart"/>
        <w:r>
          <w:rPr>
            <w:lang w:val="en-US"/>
          </w:rPr>
          <w:t>EstabAttNbr.</w:t>
        </w:r>
        <w:r>
          <w:rPr>
            <w:i/>
            <w:lang w:val="en-US"/>
          </w:rPr>
          <w:t>SNSSAI</w:t>
        </w:r>
        <w:proofErr w:type="spellEnd"/>
        <w:r>
          <w:rPr>
            <w:i/>
            <w:lang w:val="en-US"/>
          </w:rPr>
          <w:t xml:space="preserve"> </w:t>
        </w:r>
        <w:r>
          <w:rPr>
            <w:lang w:val="en-US"/>
          </w:rPr>
          <w:t>identifies the S-NSSAI.</w:t>
        </w:r>
      </w:ins>
    </w:p>
    <w:p w14:paraId="6EC9FCB8" w14:textId="77777777" w:rsidR="00423FE6" w:rsidRDefault="00423FE6" w:rsidP="00423FE6">
      <w:pPr>
        <w:pStyle w:val="B1"/>
        <w:rPr>
          <w:ins w:id="189" w:author="202408" w:date="2024-10-05T04:21:00Z"/>
        </w:rPr>
      </w:pPr>
      <w:ins w:id="190" w:author="202408" w:date="2024-10-05T04:21:00Z">
        <w:r>
          <w:t>f)</w:t>
        </w:r>
        <w:r>
          <w:tab/>
          <w:t>NRCellCU.</w:t>
        </w:r>
      </w:ins>
    </w:p>
    <w:p w14:paraId="3617ECDB" w14:textId="77777777" w:rsidR="00423FE6" w:rsidRDefault="00423FE6" w:rsidP="00423FE6">
      <w:pPr>
        <w:pStyle w:val="B1"/>
        <w:rPr>
          <w:ins w:id="191" w:author="202408" w:date="2024-10-05T04:21:00Z"/>
        </w:rPr>
      </w:pPr>
      <w:ins w:id="192" w:author="202408" w:date="2024-10-05T04:21:00Z">
        <w:r>
          <w:t>g)</w:t>
        </w:r>
        <w:r>
          <w:tab/>
          <w:t>Valid for packet switched traffic.</w:t>
        </w:r>
      </w:ins>
    </w:p>
    <w:p w14:paraId="3FCC3000" w14:textId="4EE6598A" w:rsidR="00982A87" w:rsidRDefault="00423FE6" w:rsidP="00423FE6">
      <w:pPr>
        <w:pStyle w:val="B1"/>
        <w:rPr>
          <w:rFonts w:eastAsia="宋体"/>
        </w:rPr>
      </w:pPr>
      <w:ins w:id="193" w:author="202408" w:date="2024-10-05T04:21:00Z">
        <w:r>
          <w:rPr>
            <w:lang w:eastAsia="zh-CN"/>
          </w:rPr>
          <w:t>h)</w:t>
        </w:r>
        <w:r>
          <w:rPr>
            <w:lang w:eastAsia="zh-CN"/>
          </w:rPr>
          <w:tab/>
          <w:t>5GS.</w:t>
        </w:r>
      </w:ins>
    </w:p>
    <w:p w14:paraId="2361B37F" w14:textId="77777777" w:rsidR="00B702CF" w:rsidRDefault="00B702CF" w:rsidP="00B702CF">
      <w:pPr>
        <w:rPr>
          <w:noProof/>
        </w:rPr>
      </w:pPr>
    </w:p>
    <w:p w14:paraId="762FD5B7" w14:textId="77777777" w:rsidR="00B702CF" w:rsidRDefault="00B702CF" w:rsidP="00B702CF">
      <w:pPr>
        <w:rPr>
          <w:noProof/>
        </w:rPr>
      </w:pPr>
    </w:p>
    <w:p w14:paraId="2426D1BB"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0194743F"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48BD57"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CBB3DAA" w14:textId="77777777" w:rsidR="00423FE6" w:rsidRDefault="00982A87" w:rsidP="00423FE6">
      <w:pPr>
        <w:pStyle w:val="Heading6"/>
        <w:rPr>
          <w:ins w:id="194" w:author="202408" w:date="2024-10-05T04:21:00Z"/>
          <w:lang w:eastAsia="zh-CN"/>
        </w:rPr>
      </w:pPr>
      <w:bookmarkStart w:id="195" w:name="_Toc58515436"/>
      <w:bookmarkStart w:id="196" w:name="_Toc51776053"/>
      <w:bookmarkStart w:id="197" w:name="_Toc51775437"/>
      <w:bookmarkStart w:id="198" w:name="_Toc51774823"/>
      <w:bookmarkStart w:id="199" w:name="_Toc51750563"/>
      <w:bookmarkStart w:id="200" w:name="_Toc51689879"/>
      <w:bookmarkStart w:id="201" w:name="_Toc44491952"/>
      <w:bookmarkStart w:id="202" w:name="_Toc35955979"/>
      <w:bookmarkStart w:id="203" w:name="_Toc27473324"/>
      <w:bookmarkStart w:id="204" w:name="_Toc20132279"/>
      <w:bookmarkStart w:id="205" w:name="_Toc178079888"/>
      <w:r>
        <w:rPr>
          <w:rFonts w:eastAsia="宋体"/>
        </w:rPr>
        <w:t>5.1.</w:t>
      </w:r>
      <w:r>
        <w:rPr>
          <w:rFonts w:eastAsia="宋体"/>
          <w:lang w:eastAsia="zh-CN"/>
        </w:rPr>
        <w:t>1.13.3.2</w:t>
      </w:r>
      <w:r>
        <w:rPr>
          <w:rFonts w:eastAsia="宋体"/>
        </w:rPr>
        <w:tab/>
      </w:r>
      <w:bookmarkEnd w:id="195"/>
      <w:bookmarkEnd w:id="196"/>
      <w:bookmarkEnd w:id="197"/>
      <w:bookmarkEnd w:id="198"/>
      <w:bookmarkEnd w:id="199"/>
      <w:bookmarkEnd w:id="200"/>
      <w:bookmarkEnd w:id="201"/>
      <w:bookmarkEnd w:id="202"/>
      <w:bookmarkEnd w:id="203"/>
      <w:bookmarkEnd w:id="204"/>
      <w:del w:id="206" w:author="202408" w:date="2024-10-05T04:18:00Z">
        <w:r w:rsidDel="00423FE6">
          <w:rPr>
            <w:rFonts w:eastAsia="宋体"/>
          </w:rPr>
          <w:delText>Void</w:delText>
        </w:r>
      </w:del>
      <w:bookmarkEnd w:id="205"/>
      <w:ins w:id="207" w:author="202408" w:date="2024-10-05T04:21:00Z">
        <w:r w:rsidR="00423FE6">
          <w:t xml:space="preserve">Number of </w:t>
        </w:r>
        <w:proofErr w:type="spellStart"/>
        <w:r w:rsidR="00423FE6">
          <w:rPr>
            <w:lang w:eastAsia="zh-CN"/>
          </w:rPr>
          <w:t>QoS</w:t>
        </w:r>
        <w:proofErr w:type="spellEnd"/>
        <w:r w:rsidR="00423FE6">
          <w:rPr>
            <w:lang w:eastAsia="zh-CN"/>
          </w:rPr>
          <w:t xml:space="preserve"> flow successfully established</w:t>
        </w:r>
      </w:ins>
    </w:p>
    <w:p w14:paraId="063948C0" w14:textId="77777777" w:rsidR="00423FE6" w:rsidRDefault="00423FE6" w:rsidP="00423FE6">
      <w:pPr>
        <w:pStyle w:val="B1"/>
        <w:rPr>
          <w:ins w:id="208" w:author="202408" w:date="2024-10-05T04:21:00Z"/>
          <w:lang w:eastAsia="en-GB"/>
        </w:rPr>
      </w:pPr>
      <w:ins w:id="209" w:author="202408" w:date="2024-10-05T04:21:00Z">
        <w:r>
          <w:t>a)</w:t>
        </w:r>
        <w:r>
          <w:tab/>
          <w:t xml:space="preserve">This measurement provides the number of </w:t>
        </w:r>
        <w:proofErr w:type="spellStart"/>
        <w:r>
          <w:t>QoS</w:t>
        </w:r>
        <w:proofErr w:type="spellEnd"/>
        <w:r>
          <w:t xml:space="preserve"> flow</w:t>
        </w:r>
        <w:r>
          <w:rPr>
            <w:lang w:eastAsia="zh-CN"/>
          </w:rPr>
          <w:t>s</w:t>
        </w:r>
        <w:r>
          <w:t xml:space="preserve"> successfully </w:t>
        </w:r>
        <w:r>
          <w:rPr>
            <w:lang w:eastAsia="zh-CN"/>
          </w:rPr>
          <w:t>established</w:t>
        </w:r>
        <w:r>
          <w:t xml:space="preserve">. The measurement is split into subcounters per </w:t>
        </w:r>
        <w:proofErr w:type="spellStart"/>
        <w:r>
          <w:t>QoS</w:t>
        </w:r>
        <w:proofErr w:type="spellEnd"/>
        <w:r>
          <w:t xml:space="preserve"> level</w:t>
        </w:r>
        <w:r>
          <w:rPr>
            <w:lang w:val="en-US"/>
          </w:rPr>
          <w:t xml:space="preserve"> and</w:t>
        </w:r>
        <w:r>
          <w:t xml:space="preserve"> per S-NSSAI.</w:t>
        </w:r>
      </w:ins>
    </w:p>
    <w:p w14:paraId="5EA8A4BF" w14:textId="77777777" w:rsidR="00423FE6" w:rsidRDefault="00423FE6" w:rsidP="00423FE6">
      <w:pPr>
        <w:pStyle w:val="B1"/>
        <w:rPr>
          <w:ins w:id="210" w:author="202408" w:date="2024-10-05T04:21:00Z"/>
        </w:rPr>
      </w:pPr>
      <w:ins w:id="211" w:author="202408" w:date="2024-10-05T04:21:00Z">
        <w:r>
          <w:t>b)</w:t>
        </w:r>
        <w:r>
          <w:tab/>
          <w:t>CC.</w:t>
        </w:r>
      </w:ins>
    </w:p>
    <w:p w14:paraId="06C519AB" w14:textId="77777777" w:rsidR="00423FE6" w:rsidRDefault="00423FE6" w:rsidP="00423FE6">
      <w:pPr>
        <w:pStyle w:val="B1"/>
        <w:rPr>
          <w:ins w:id="212" w:author="202408" w:date="2024-10-05T04:21:00Z"/>
          <w:lang w:eastAsia="zh-CN"/>
        </w:rPr>
      </w:pPr>
      <w:ins w:id="213" w:author="202408" w:date="2024-10-05T04:21:00Z">
        <w:r>
          <w:t>c)</w:t>
        </w:r>
        <w:r>
          <w:tab/>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w:t>
        </w:r>
        <w:proofErr w:type="spellStart"/>
        <w:r>
          <w:t>QoS</w:t>
        </w:r>
        <w:proofErr w:type="spellEnd"/>
        <w:r>
          <w:rPr>
            <w:lang w:eastAsia="zh-CN"/>
          </w:rPr>
          <w:t xml:space="preserve"> flow successfully</w:t>
        </w:r>
        <w:r>
          <w:t xml:space="preserve"> establish</w:t>
        </w:r>
        <w:r>
          <w:rPr>
            <w:lang w:eastAsia="zh-CN"/>
          </w:rPr>
          <w:t>ed</w:t>
        </w:r>
        <w:r>
          <w:t xml:space="preserve"> is added to the relevant measurement per </w:t>
        </w:r>
        <w:proofErr w:type="spellStart"/>
        <w:r>
          <w:t>QoS</w:t>
        </w:r>
        <w:proofErr w:type="spellEnd"/>
        <w:r>
          <w:t xml:space="preserve"> level (5QI)</w:t>
        </w:r>
        <w:r>
          <w:rPr>
            <w:lang w:val="en-US"/>
          </w:rPr>
          <w:t xml:space="preserve"> and</w:t>
        </w:r>
        <w:r>
          <w:t xml:space="preserve"> per S-NSSAI, the possible 5QIs are included in TS 23.501 [</w:t>
        </w:r>
        <w:r>
          <w:rPr>
            <w:lang w:eastAsia="zh-CN"/>
          </w:rPr>
          <w:t>4</w:t>
        </w:r>
        <w:r>
          <w:t xml:space="preserve">]. The sum of all supported per </w:t>
        </w:r>
        <w:proofErr w:type="spellStart"/>
        <w:r>
          <w:t>QoS</w:t>
        </w:r>
        <w:proofErr w:type="spellEnd"/>
        <w:r>
          <w:t xml:space="preserve"> level measurements shall equal the total number of </w:t>
        </w:r>
        <w:proofErr w:type="spellStart"/>
        <w:r>
          <w:t>QoS</w:t>
        </w:r>
        <w:proofErr w:type="spellEnd"/>
        <w:r>
          <w:t xml:space="preserve"> flows successfully setup. In case only a subset of per </w:t>
        </w:r>
        <w:proofErr w:type="spellStart"/>
        <w:r>
          <w:t>QoS</w:t>
        </w:r>
        <w:proofErr w:type="spellEnd"/>
        <w:r>
          <w:t xml:space="preserve"> level measurements is supported, a sum </w:t>
        </w:r>
        <w:proofErr w:type="spellStart"/>
        <w:r>
          <w:t>subcounter</w:t>
        </w:r>
        <w:proofErr w:type="spellEnd"/>
        <w:r>
          <w:t xml:space="preserve"> will be provided first.</w:t>
        </w:r>
      </w:ins>
    </w:p>
    <w:p w14:paraId="52766646" w14:textId="77777777" w:rsidR="00423FE6" w:rsidRDefault="00423FE6" w:rsidP="00423FE6">
      <w:pPr>
        <w:pStyle w:val="B1"/>
        <w:rPr>
          <w:ins w:id="214" w:author="202408" w:date="2024-10-05T04:21:00Z"/>
          <w:lang w:eastAsia="en-GB"/>
        </w:rPr>
      </w:pPr>
      <w:ins w:id="215" w:author="202408" w:date="2024-10-05T04:21:00Z">
        <w:r>
          <w:t>d)</w:t>
        </w:r>
        <w:r>
          <w:tab/>
          <w:t xml:space="preserve">Each measurement is an integer value. The number of measurements is equal to the number of </w:t>
        </w:r>
        <w:proofErr w:type="spellStart"/>
        <w:r>
          <w:t>QoS</w:t>
        </w:r>
        <w:proofErr w:type="spellEnd"/>
        <w:r>
          <w:t xml:space="preserve"> levels plus a possible sum value identified by the </w:t>
        </w:r>
        <w:r>
          <w:rPr>
            <w:i/>
          </w:rPr>
          <w:t>.sum</w:t>
        </w:r>
        <w:r>
          <w:t xml:space="preserve"> suffix.</w:t>
        </w:r>
      </w:ins>
    </w:p>
    <w:p w14:paraId="233E6B44" w14:textId="77777777" w:rsidR="00423FE6" w:rsidRDefault="00423FE6" w:rsidP="00423FE6">
      <w:pPr>
        <w:pStyle w:val="B1"/>
        <w:rPr>
          <w:ins w:id="216" w:author="202408" w:date="2024-10-05T04:21:00Z"/>
        </w:rPr>
      </w:pPr>
      <w:ins w:id="217" w:author="202408" w:date="2024-10-05T04:21:00Z">
        <w:r>
          <w:t>e)</w:t>
        </w:r>
        <w:r>
          <w:tab/>
          <w:t>The measurement name has the form:</w:t>
        </w:r>
      </w:ins>
    </w:p>
    <w:p w14:paraId="2CA5CF65" w14:textId="77777777" w:rsidR="00423FE6" w:rsidRDefault="00423FE6" w:rsidP="00423FE6">
      <w:pPr>
        <w:pStyle w:val="B1"/>
        <w:rPr>
          <w:ins w:id="218" w:author="202408" w:date="2024-10-05T04:21:00Z"/>
        </w:rPr>
      </w:pPr>
      <w:ins w:id="219" w:author="202408" w:date="2024-10-05T04:21:00Z">
        <w:r>
          <w:rPr>
            <w:lang w:val="en-US"/>
          </w:rPr>
          <w:t xml:space="preserve"> </w:t>
        </w:r>
        <w:proofErr w:type="spellStart"/>
        <w:r>
          <w:rPr>
            <w:lang w:val="en-US"/>
          </w:rPr>
          <w:t>QF</w:t>
        </w:r>
        <w:r>
          <w:rPr>
            <w:lang w:val="en-US" w:eastAsia="zh-CN"/>
          </w:rPr>
          <w:t>.</w:t>
        </w:r>
        <w:r>
          <w:rPr>
            <w:lang w:val="en-US"/>
          </w:rPr>
          <w:t>EstabSuccNbr</w:t>
        </w:r>
        <w:proofErr w:type="spellEnd"/>
        <w:r>
          <w:rPr>
            <w:lang w:val="en-US"/>
          </w:rPr>
          <w:t>.</w:t>
        </w:r>
        <w:r>
          <w:rPr>
            <w:i/>
          </w:rPr>
          <w:t xml:space="preserve">5QI </w:t>
        </w:r>
        <w:r>
          <w:t xml:space="preserve">where </w:t>
        </w:r>
        <w:r>
          <w:rPr>
            <w:i/>
          </w:rPr>
          <w:t xml:space="preserve">5QI </w:t>
        </w:r>
        <w:r>
          <w:t>identifies the 5QI and</w:t>
        </w:r>
      </w:ins>
    </w:p>
    <w:p w14:paraId="7012184D" w14:textId="77777777" w:rsidR="00423FE6" w:rsidRDefault="00423FE6" w:rsidP="00423FE6">
      <w:pPr>
        <w:pStyle w:val="B1"/>
        <w:rPr>
          <w:ins w:id="220" w:author="202408" w:date="2024-10-05T04:21:00Z"/>
          <w:lang w:val="en-US"/>
        </w:rPr>
      </w:pPr>
      <w:ins w:id="221" w:author="202408" w:date="2024-10-05T04:21:00Z">
        <w:r>
          <w:t>QF</w:t>
        </w:r>
        <w:r>
          <w:rPr>
            <w:lang w:val="en-US" w:eastAsia="zh-CN"/>
          </w:rPr>
          <w:t>.</w:t>
        </w:r>
        <w:r>
          <w:rPr>
            <w:lang w:val="en-US"/>
          </w:rPr>
          <w:t xml:space="preserve"> </w:t>
        </w:r>
        <w:proofErr w:type="spellStart"/>
        <w:r>
          <w:rPr>
            <w:lang w:val="en-US"/>
          </w:rPr>
          <w:t>EstabSuccNbr.</w:t>
        </w:r>
        <w:r>
          <w:rPr>
            <w:i/>
            <w:lang w:val="en-US"/>
          </w:rPr>
          <w:t>SNSSAI</w:t>
        </w:r>
        <w:proofErr w:type="spellEnd"/>
        <w:r>
          <w:rPr>
            <w:i/>
            <w:lang w:val="en-US"/>
          </w:rPr>
          <w:t xml:space="preserve"> </w:t>
        </w:r>
        <w:r>
          <w:rPr>
            <w:lang w:val="en-US"/>
          </w:rPr>
          <w:t>identifies the S-NSSAI</w:t>
        </w:r>
      </w:ins>
    </w:p>
    <w:p w14:paraId="013B2E2C" w14:textId="77777777" w:rsidR="00423FE6" w:rsidRDefault="00423FE6" w:rsidP="00423FE6">
      <w:pPr>
        <w:pStyle w:val="B1"/>
        <w:rPr>
          <w:ins w:id="222" w:author="202408" w:date="2024-10-05T04:21:00Z"/>
        </w:rPr>
      </w:pPr>
      <w:ins w:id="223" w:author="202408" w:date="2024-10-05T04:21:00Z">
        <w:r>
          <w:t>f)</w:t>
        </w:r>
        <w:r>
          <w:tab/>
          <w:t>NRCellCU.</w:t>
        </w:r>
      </w:ins>
    </w:p>
    <w:p w14:paraId="256C9D21" w14:textId="77777777" w:rsidR="00423FE6" w:rsidRDefault="00423FE6" w:rsidP="00423FE6">
      <w:pPr>
        <w:pStyle w:val="B1"/>
        <w:rPr>
          <w:ins w:id="224" w:author="202408" w:date="2024-10-05T04:21:00Z"/>
        </w:rPr>
      </w:pPr>
      <w:ins w:id="225" w:author="202408" w:date="2024-10-05T04:21:00Z">
        <w:r>
          <w:t>g)</w:t>
        </w:r>
        <w:r>
          <w:tab/>
          <w:t>Valid for packet switched traffic.</w:t>
        </w:r>
      </w:ins>
    </w:p>
    <w:p w14:paraId="25A3F6C1" w14:textId="52D4C5EA" w:rsidR="00982A87" w:rsidRDefault="00423FE6" w:rsidP="00423FE6">
      <w:pPr>
        <w:pStyle w:val="B1"/>
        <w:rPr>
          <w:rFonts w:eastAsia="宋体"/>
          <w:lang w:eastAsia="zh-CN"/>
        </w:rPr>
      </w:pPr>
      <w:ins w:id="226" w:author="202408" w:date="2024-10-05T04:21:00Z">
        <w:r>
          <w:rPr>
            <w:lang w:eastAsia="zh-CN"/>
          </w:rPr>
          <w:t>h)</w:t>
        </w:r>
        <w:r>
          <w:rPr>
            <w:lang w:eastAsia="zh-CN"/>
          </w:rPr>
          <w:tab/>
          <w:t>5GS.</w:t>
        </w:r>
      </w:ins>
    </w:p>
    <w:p w14:paraId="1F5D7013" w14:textId="77777777" w:rsidR="00B702CF" w:rsidRDefault="00B702CF" w:rsidP="00B702CF">
      <w:pPr>
        <w:rPr>
          <w:noProof/>
        </w:rPr>
      </w:pPr>
    </w:p>
    <w:p w14:paraId="5EA14106"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526D3741"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485EE4"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8E92D4C" w14:textId="77777777" w:rsidR="00423FE6" w:rsidRDefault="00982A87" w:rsidP="00423FE6">
      <w:pPr>
        <w:pStyle w:val="Heading6"/>
        <w:rPr>
          <w:ins w:id="227" w:author="202408" w:date="2024-10-05T04:22:00Z"/>
        </w:rPr>
      </w:pPr>
      <w:bookmarkStart w:id="228" w:name="_Toc178079891"/>
      <w:bookmarkStart w:id="229" w:name="_Toc58515439"/>
      <w:bookmarkStart w:id="230" w:name="_Toc51776056"/>
      <w:bookmarkStart w:id="231" w:name="_Toc51775440"/>
      <w:bookmarkStart w:id="232" w:name="_Toc51774826"/>
      <w:bookmarkStart w:id="233" w:name="_Toc51750566"/>
      <w:bookmarkStart w:id="234" w:name="_Toc51689882"/>
      <w:bookmarkStart w:id="235" w:name="_Toc44491955"/>
      <w:bookmarkStart w:id="236" w:name="_Toc35955982"/>
      <w:bookmarkStart w:id="237" w:name="_Toc27473327"/>
      <w:r>
        <w:rPr>
          <w:rFonts w:eastAsia="宋体"/>
        </w:rPr>
        <w:t>5.1.</w:t>
      </w:r>
      <w:r>
        <w:rPr>
          <w:rFonts w:eastAsia="宋体"/>
          <w:lang w:eastAsia="zh-CN"/>
        </w:rPr>
        <w:t>1.13.4.1</w:t>
      </w:r>
      <w:r>
        <w:rPr>
          <w:rFonts w:eastAsia="宋体"/>
        </w:rPr>
        <w:tab/>
      </w:r>
      <w:del w:id="238" w:author="202408" w:date="2024-10-05T04:18:00Z">
        <w:r w:rsidDel="00423FE6">
          <w:rPr>
            <w:rFonts w:eastAsia="宋体"/>
          </w:rPr>
          <w:delText>Void</w:delText>
        </w:r>
      </w:del>
      <w:bookmarkEnd w:id="228"/>
      <w:bookmarkEnd w:id="229"/>
      <w:bookmarkEnd w:id="230"/>
      <w:bookmarkEnd w:id="231"/>
      <w:bookmarkEnd w:id="232"/>
      <w:bookmarkEnd w:id="233"/>
      <w:bookmarkEnd w:id="234"/>
      <w:bookmarkEnd w:id="235"/>
      <w:bookmarkEnd w:id="236"/>
      <w:bookmarkEnd w:id="237"/>
      <w:r>
        <w:rPr>
          <w:rFonts w:eastAsia="宋体"/>
        </w:rPr>
        <w:t xml:space="preserve"> </w:t>
      </w:r>
      <w:ins w:id="239" w:author="202408" w:date="2024-10-05T04:22:00Z">
        <w:r w:rsidR="00423FE6">
          <w:t xml:space="preserve">Number of </w:t>
        </w:r>
        <w:proofErr w:type="spellStart"/>
        <w:r w:rsidR="00423FE6">
          <w:rPr>
            <w:lang w:eastAsia="zh-CN"/>
          </w:rPr>
          <w:t>QoS</w:t>
        </w:r>
        <w:proofErr w:type="spellEnd"/>
        <w:r w:rsidR="00423FE6">
          <w:rPr>
            <w:lang w:eastAsia="zh-CN"/>
          </w:rPr>
          <w:t xml:space="preserve"> flows attempted to modify</w:t>
        </w:r>
        <w:r w:rsidR="00423FE6">
          <w:t xml:space="preserve"> </w:t>
        </w:r>
      </w:ins>
    </w:p>
    <w:p w14:paraId="047B9375" w14:textId="77777777" w:rsidR="00423FE6" w:rsidRDefault="00423FE6" w:rsidP="00423FE6">
      <w:pPr>
        <w:pStyle w:val="B1"/>
        <w:rPr>
          <w:ins w:id="240" w:author="202408" w:date="2024-10-05T04:22:00Z"/>
          <w:lang w:eastAsia="en-GB"/>
        </w:rPr>
      </w:pPr>
      <w:ins w:id="241" w:author="202408" w:date="2024-10-05T04:22:00Z">
        <w:r>
          <w:t>a)</w:t>
        </w:r>
        <w:r>
          <w:tab/>
          <w:t xml:space="preserve">This measurement provides the number of </w:t>
        </w:r>
        <w:proofErr w:type="spellStart"/>
        <w:r>
          <w:t>QoS</w:t>
        </w:r>
        <w:proofErr w:type="spellEnd"/>
        <w:r>
          <w:t xml:space="preserve"> flows attempted to modify. The measurement is split into subcounters per </w:t>
        </w:r>
        <w:proofErr w:type="spellStart"/>
        <w:r>
          <w:t>QoS</w:t>
        </w:r>
        <w:proofErr w:type="spellEnd"/>
        <w:r>
          <w:t xml:space="preserve"> level (5QI) </w:t>
        </w:r>
        <w:r>
          <w:rPr>
            <w:lang w:val="en-US"/>
          </w:rPr>
          <w:t xml:space="preserve">and </w:t>
        </w:r>
        <w:r>
          <w:t>subcounters per network slice identifier (S-NSSAI).</w:t>
        </w:r>
      </w:ins>
    </w:p>
    <w:p w14:paraId="13D490A0" w14:textId="77777777" w:rsidR="00423FE6" w:rsidRDefault="00423FE6" w:rsidP="00423FE6">
      <w:pPr>
        <w:pStyle w:val="B1"/>
        <w:rPr>
          <w:ins w:id="242" w:author="202408" w:date="2024-10-05T04:22:00Z"/>
        </w:rPr>
      </w:pPr>
      <w:ins w:id="243" w:author="202408" w:date="2024-10-05T04:22:00Z">
        <w:r>
          <w:t>b)</w:t>
        </w:r>
        <w:r>
          <w:tab/>
          <w:t>CC.</w:t>
        </w:r>
      </w:ins>
    </w:p>
    <w:p w14:paraId="5CBD088A" w14:textId="77777777" w:rsidR="00423FE6" w:rsidRDefault="00423FE6" w:rsidP="00423FE6">
      <w:pPr>
        <w:pStyle w:val="B1"/>
        <w:rPr>
          <w:ins w:id="244" w:author="202408" w:date="2024-10-05T04:22:00Z"/>
          <w:lang w:val="en-US"/>
        </w:rPr>
      </w:pPr>
      <w:ins w:id="245" w:author="202408" w:date="2024-10-05T04:22:00Z">
        <w:r>
          <w:t>c)</w:t>
        </w:r>
        <w:r>
          <w:tab/>
          <w:t xml:space="preserve">On receipt by the gNB of a </w:t>
        </w:r>
        <w:r>
          <w:rPr>
            <w:lang w:val="en-US"/>
          </w:rPr>
          <w:t>PDU SESSION RESOURCE MODIFY REQUEST</w:t>
        </w:r>
        <w:r>
          <w:t xml:space="preserve"> message (see </w:t>
        </w:r>
        <w:r>
          <w:rPr>
            <w:color w:val="000000"/>
          </w:rPr>
          <w:t>TS 38.413 [11]</w:t>
        </w:r>
        <w:r>
          <w:t xml:space="preserve">), each </w:t>
        </w:r>
        <w:proofErr w:type="spellStart"/>
        <w:r>
          <w:t>QoS</w:t>
        </w:r>
        <w:proofErr w:type="spellEnd"/>
        <w:r>
          <w:t xml:space="preserve"> flow requested to modify </w:t>
        </w:r>
        <w:r>
          <w:rPr>
            <w:lang w:eastAsia="zh-CN"/>
          </w:rPr>
          <w:t>in</w:t>
        </w:r>
        <w:r>
          <w:t xml:space="preserve"> </w:t>
        </w:r>
        <w:r>
          <w:rPr>
            <w:lang w:eastAsia="zh-CN"/>
          </w:rPr>
          <w:t>this message</w:t>
        </w:r>
        <w:r>
          <w:t xml:space="preserve"> is added to the relevant </w:t>
        </w:r>
        <w:proofErr w:type="spellStart"/>
        <w:r>
          <w:t>subcounter</w:t>
        </w:r>
        <w:proofErr w:type="spellEnd"/>
        <w:r>
          <w:t xml:space="preserve"> per </w:t>
        </w:r>
        <w:proofErr w:type="spellStart"/>
        <w:r>
          <w:t>QoS</w:t>
        </w:r>
        <w:proofErr w:type="spellEnd"/>
        <w:r>
          <w:t xml:space="preserve"> level (5QI) and relevant </w:t>
        </w:r>
        <w:proofErr w:type="spellStart"/>
        <w:r>
          <w:t>subcounter</w:t>
        </w:r>
        <w:proofErr w:type="spellEnd"/>
        <w:r>
          <w:t xml:space="preserve"> per S-NSSAI. In case the 5QI of the </w:t>
        </w:r>
        <w:proofErr w:type="spellStart"/>
        <w:r>
          <w:t>QoS</w:t>
        </w:r>
        <w:proofErr w:type="spellEnd"/>
        <w:r>
          <w:t xml:space="preserve"> flow is to be modified</w:t>
        </w:r>
        <w:r>
          <w:rPr>
            <w:lang w:val="en-US"/>
          </w:rPr>
          <w:t xml:space="preserve">, the </w:t>
        </w:r>
        <w:proofErr w:type="spellStart"/>
        <w:r>
          <w:rPr>
            <w:lang w:val="en-US"/>
          </w:rPr>
          <w:t>QoS</w:t>
        </w:r>
        <w:proofErr w:type="spellEnd"/>
        <w:r>
          <w:rPr>
            <w:lang w:val="en-US"/>
          </w:rPr>
          <w:t xml:space="preserve"> flow is counted to the </w:t>
        </w:r>
        <w:proofErr w:type="spellStart"/>
        <w:r>
          <w:rPr>
            <w:lang w:val="en-US"/>
          </w:rPr>
          <w:t>subcounter</w:t>
        </w:r>
        <w:proofErr w:type="spellEnd"/>
        <w:r>
          <w:rPr>
            <w:lang w:val="en-US"/>
          </w:rPr>
          <w:t xml:space="preserve"> for the target 5QI. </w:t>
        </w:r>
      </w:ins>
    </w:p>
    <w:p w14:paraId="5AFD7BBC" w14:textId="77777777" w:rsidR="00423FE6" w:rsidRDefault="00423FE6" w:rsidP="00423FE6">
      <w:pPr>
        <w:pStyle w:val="B1"/>
        <w:rPr>
          <w:ins w:id="246" w:author="202408" w:date="2024-10-05T04:22:00Z"/>
        </w:rPr>
      </w:pPr>
      <w:ins w:id="247" w:author="202408" w:date="2024-10-05T04:22:00Z">
        <w:r>
          <w:t>d)</w:t>
        </w:r>
        <w:r>
          <w:tab/>
          <w:t>Each measurement is an integer value.</w:t>
        </w:r>
      </w:ins>
    </w:p>
    <w:p w14:paraId="4980C0D3" w14:textId="77777777" w:rsidR="00423FE6" w:rsidRDefault="00423FE6" w:rsidP="00423FE6">
      <w:pPr>
        <w:pStyle w:val="B1"/>
        <w:rPr>
          <w:ins w:id="248" w:author="202408" w:date="2024-10-05T04:22:00Z"/>
        </w:rPr>
      </w:pPr>
      <w:ins w:id="249" w:author="202408" w:date="2024-10-05T04:22:00Z">
        <w:r>
          <w:t>e)</w:t>
        </w:r>
        <w:r>
          <w:tab/>
          <w:t>QF</w:t>
        </w:r>
        <w:r>
          <w:rPr>
            <w:lang w:val="en-US" w:eastAsia="zh-CN"/>
          </w:rPr>
          <w:t>.</w:t>
        </w:r>
        <w:proofErr w:type="spellStart"/>
        <w:r>
          <w:rPr>
            <w:lang w:val="en-US"/>
          </w:rPr>
          <w:t>ModNbrAtt</w:t>
        </w:r>
        <w:proofErr w:type="spellEnd"/>
        <w:r>
          <w:rPr>
            <w:lang w:val="en-US"/>
          </w:rPr>
          <w:t>.</w:t>
        </w:r>
        <w:r>
          <w:rPr>
            <w:i/>
          </w:rPr>
          <w:t xml:space="preserve">5QI, </w:t>
        </w:r>
        <w:r>
          <w:t xml:space="preserve">where </w:t>
        </w:r>
        <w:r>
          <w:rPr>
            <w:i/>
          </w:rPr>
          <w:t xml:space="preserve">5QI </w:t>
        </w:r>
        <w:r>
          <w:t>identifies the 5QI, and</w:t>
        </w:r>
      </w:ins>
    </w:p>
    <w:p w14:paraId="6B723D36" w14:textId="77777777" w:rsidR="00423FE6" w:rsidRDefault="00423FE6" w:rsidP="00423FE6">
      <w:pPr>
        <w:pStyle w:val="B1"/>
        <w:rPr>
          <w:ins w:id="250" w:author="202408" w:date="2024-10-05T04:22:00Z"/>
          <w:lang w:val="en-US"/>
        </w:rPr>
      </w:pPr>
      <w:ins w:id="251" w:author="202408" w:date="2024-10-05T04:22:00Z">
        <w:r>
          <w:tab/>
          <w:t>QF</w:t>
        </w:r>
        <w:r>
          <w:rPr>
            <w:lang w:val="en-US" w:eastAsia="zh-CN"/>
          </w:rPr>
          <w:t>.</w:t>
        </w:r>
        <w:proofErr w:type="spellStart"/>
        <w:r>
          <w:rPr>
            <w:lang w:val="en-US"/>
          </w:rPr>
          <w:t>ModNbrAtt.</w:t>
        </w:r>
        <w:r>
          <w:rPr>
            <w:i/>
            <w:lang w:val="en-US"/>
          </w:rPr>
          <w:t>SNSSAI</w:t>
        </w:r>
        <w:proofErr w:type="spellEnd"/>
        <w:r>
          <w:rPr>
            <w:i/>
            <w:lang w:val="en-US"/>
          </w:rPr>
          <w:t xml:space="preserve">, </w:t>
        </w:r>
        <w:r>
          <w:rPr>
            <w:lang w:val="en-US"/>
          </w:rPr>
          <w:t>where</w:t>
        </w:r>
        <w:r>
          <w:rPr>
            <w:i/>
            <w:lang w:val="en-US"/>
          </w:rPr>
          <w:t xml:space="preserve"> SNSSAI</w:t>
        </w:r>
        <w:r>
          <w:rPr>
            <w:lang w:val="en-US"/>
          </w:rPr>
          <w:t xml:space="preserve"> identifies the S-NSSAI.</w:t>
        </w:r>
      </w:ins>
    </w:p>
    <w:p w14:paraId="18A3234D" w14:textId="77777777" w:rsidR="00423FE6" w:rsidRDefault="00423FE6" w:rsidP="00423FE6">
      <w:pPr>
        <w:pStyle w:val="B1"/>
        <w:rPr>
          <w:ins w:id="252" w:author="202408" w:date="2024-10-05T04:22:00Z"/>
        </w:rPr>
      </w:pPr>
      <w:ins w:id="253" w:author="202408" w:date="2024-10-05T04:22:00Z">
        <w:r>
          <w:t>f)</w:t>
        </w:r>
        <w:r>
          <w:tab/>
          <w:t>NRCellCU.</w:t>
        </w:r>
      </w:ins>
    </w:p>
    <w:p w14:paraId="6FB19109" w14:textId="77777777" w:rsidR="00423FE6" w:rsidRDefault="00423FE6" w:rsidP="00423FE6">
      <w:pPr>
        <w:pStyle w:val="B1"/>
        <w:rPr>
          <w:ins w:id="254" w:author="202408" w:date="2024-10-05T04:22:00Z"/>
        </w:rPr>
      </w:pPr>
      <w:ins w:id="255" w:author="202408" w:date="2024-10-05T04:22:00Z">
        <w:r>
          <w:t>g)</w:t>
        </w:r>
        <w:r>
          <w:tab/>
          <w:t>Valid for packet switched traffic.</w:t>
        </w:r>
      </w:ins>
    </w:p>
    <w:p w14:paraId="5C0C4292" w14:textId="0A15ED99" w:rsidR="00982A87" w:rsidRDefault="00423FE6" w:rsidP="00423FE6">
      <w:pPr>
        <w:pStyle w:val="B1"/>
        <w:rPr>
          <w:rFonts w:eastAsia="宋体"/>
        </w:rPr>
      </w:pPr>
      <w:ins w:id="256" w:author="202408" w:date="2024-10-05T04:22:00Z">
        <w:r>
          <w:rPr>
            <w:lang w:eastAsia="zh-CN"/>
          </w:rPr>
          <w:t>h)</w:t>
        </w:r>
        <w:r>
          <w:rPr>
            <w:lang w:eastAsia="zh-CN"/>
          </w:rPr>
          <w:tab/>
          <w:t>5GS.</w:t>
        </w:r>
      </w:ins>
    </w:p>
    <w:p w14:paraId="42ED9E24" w14:textId="77777777" w:rsidR="00B702CF" w:rsidRDefault="00B702CF" w:rsidP="00B702CF">
      <w:pPr>
        <w:rPr>
          <w:noProof/>
        </w:rPr>
      </w:pPr>
    </w:p>
    <w:p w14:paraId="30D8A9A4" w14:textId="77777777" w:rsidR="00B702CF" w:rsidRDefault="00B702CF" w:rsidP="00B702CF">
      <w:pPr>
        <w:rPr>
          <w:noProof/>
        </w:rPr>
      </w:pPr>
    </w:p>
    <w:p w14:paraId="02F0B4E6"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4CB8C8F7"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58977F"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9E0A791" w14:textId="77777777" w:rsidR="00423FE6" w:rsidRDefault="00982A87" w:rsidP="00423FE6">
      <w:pPr>
        <w:pStyle w:val="Heading6"/>
        <w:rPr>
          <w:ins w:id="257" w:author="202408" w:date="2024-10-05T04:22:00Z"/>
          <w:lang w:eastAsia="zh-CN"/>
        </w:rPr>
      </w:pPr>
      <w:bookmarkStart w:id="258" w:name="_Toc58515440"/>
      <w:bookmarkStart w:id="259" w:name="_Toc51776057"/>
      <w:bookmarkStart w:id="260" w:name="_Toc51775441"/>
      <w:bookmarkStart w:id="261" w:name="_Toc51774827"/>
      <w:bookmarkStart w:id="262" w:name="_Toc51750567"/>
      <w:bookmarkStart w:id="263" w:name="_Toc51689883"/>
      <w:bookmarkStart w:id="264" w:name="_Toc44491956"/>
      <w:bookmarkStart w:id="265" w:name="_Toc35955983"/>
      <w:bookmarkStart w:id="266" w:name="_Toc27473328"/>
      <w:bookmarkStart w:id="267" w:name="_Toc178079892"/>
      <w:r>
        <w:rPr>
          <w:rFonts w:eastAsia="宋体"/>
        </w:rPr>
        <w:t>5.1.</w:t>
      </w:r>
      <w:r>
        <w:rPr>
          <w:rFonts w:eastAsia="宋体"/>
          <w:lang w:eastAsia="zh-CN"/>
        </w:rPr>
        <w:t>1.13.4.2</w:t>
      </w:r>
      <w:r>
        <w:rPr>
          <w:rFonts w:eastAsia="宋体"/>
        </w:rPr>
        <w:tab/>
      </w:r>
      <w:bookmarkEnd w:id="258"/>
      <w:bookmarkEnd w:id="259"/>
      <w:bookmarkEnd w:id="260"/>
      <w:bookmarkEnd w:id="261"/>
      <w:bookmarkEnd w:id="262"/>
      <w:bookmarkEnd w:id="263"/>
      <w:bookmarkEnd w:id="264"/>
      <w:bookmarkEnd w:id="265"/>
      <w:bookmarkEnd w:id="266"/>
      <w:del w:id="268" w:author="202408" w:date="2024-10-05T04:18:00Z">
        <w:r w:rsidDel="00423FE6">
          <w:rPr>
            <w:rFonts w:eastAsia="宋体"/>
          </w:rPr>
          <w:delText>Void</w:delText>
        </w:r>
      </w:del>
      <w:bookmarkEnd w:id="267"/>
      <w:ins w:id="269" w:author="202408" w:date="2024-10-05T04:22:00Z">
        <w:r w:rsidR="00423FE6">
          <w:t xml:space="preserve">Number of </w:t>
        </w:r>
        <w:proofErr w:type="spellStart"/>
        <w:r w:rsidR="00423FE6">
          <w:rPr>
            <w:lang w:eastAsia="zh-CN"/>
          </w:rPr>
          <w:t>QoS</w:t>
        </w:r>
        <w:proofErr w:type="spellEnd"/>
        <w:r w:rsidR="00423FE6">
          <w:rPr>
            <w:lang w:eastAsia="zh-CN"/>
          </w:rPr>
          <w:t xml:space="preserve"> flows successfully modified</w:t>
        </w:r>
      </w:ins>
    </w:p>
    <w:p w14:paraId="5A89128E" w14:textId="77777777" w:rsidR="00423FE6" w:rsidRDefault="00423FE6" w:rsidP="00423FE6">
      <w:pPr>
        <w:pStyle w:val="B1"/>
        <w:rPr>
          <w:ins w:id="270" w:author="202408" w:date="2024-10-05T04:22:00Z"/>
          <w:lang w:eastAsia="en-GB"/>
        </w:rPr>
      </w:pPr>
      <w:ins w:id="271" w:author="202408" w:date="2024-10-05T04:22:00Z">
        <w:r>
          <w:t>a)</w:t>
        </w:r>
        <w:r>
          <w:tab/>
          <w:t xml:space="preserve">This measurement provides the number of </w:t>
        </w:r>
        <w:proofErr w:type="spellStart"/>
        <w:r>
          <w:t>QoS</w:t>
        </w:r>
        <w:proofErr w:type="spellEnd"/>
        <w:r>
          <w:t xml:space="preserve"> flow</w:t>
        </w:r>
        <w:r>
          <w:rPr>
            <w:lang w:eastAsia="zh-CN"/>
          </w:rPr>
          <w:t>s</w:t>
        </w:r>
        <w:r>
          <w:t xml:space="preserve"> successfully </w:t>
        </w:r>
        <w:r>
          <w:rPr>
            <w:lang w:eastAsia="zh-CN"/>
          </w:rPr>
          <w:t>modified</w:t>
        </w:r>
        <w:r>
          <w:t xml:space="preserve">. The measurement is split into subcounters per </w:t>
        </w:r>
        <w:proofErr w:type="spellStart"/>
        <w:r>
          <w:t>QoS</w:t>
        </w:r>
        <w:proofErr w:type="spellEnd"/>
        <w:r>
          <w:t xml:space="preserve"> level (5QI)</w:t>
        </w:r>
        <w:r>
          <w:rPr>
            <w:lang w:val="en-US"/>
          </w:rPr>
          <w:t xml:space="preserve"> and</w:t>
        </w:r>
        <w:r>
          <w:t xml:space="preserve"> subcounters per network slice identifier (S-NSSAI).</w:t>
        </w:r>
      </w:ins>
    </w:p>
    <w:p w14:paraId="5799CA38" w14:textId="77777777" w:rsidR="00423FE6" w:rsidRDefault="00423FE6" w:rsidP="00423FE6">
      <w:pPr>
        <w:pStyle w:val="B1"/>
        <w:rPr>
          <w:ins w:id="272" w:author="202408" w:date="2024-10-05T04:22:00Z"/>
        </w:rPr>
      </w:pPr>
      <w:ins w:id="273" w:author="202408" w:date="2024-10-05T04:22:00Z">
        <w:r>
          <w:t>b)</w:t>
        </w:r>
        <w:r>
          <w:tab/>
          <w:t>CC.</w:t>
        </w:r>
      </w:ins>
    </w:p>
    <w:p w14:paraId="41EFB11E" w14:textId="77777777" w:rsidR="00423FE6" w:rsidRDefault="00423FE6" w:rsidP="00423FE6">
      <w:pPr>
        <w:pStyle w:val="B1"/>
        <w:rPr>
          <w:ins w:id="274" w:author="202408" w:date="2024-10-05T04:22:00Z"/>
          <w:lang w:eastAsia="zh-CN"/>
        </w:rPr>
      </w:pPr>
      <w:ins w:id="275" w:author="202408" w:date="2024-10-05T04:22:00Z">
        <w:r>
          <w:t>c)</w:t>
        </w:r>
        <w:r>
          <w:tab/>
          <w:t xml:space="preserve">On transmission by the gNB of a </w:t>
        </w:r>
        <w:r>
          <w:rPr>
            <w:lang w:val="en-US"/>
          </w:rPr>
          <w:t>PDU SESSION RESOURCE MODIFY RESPONSE</w:t>
        </w:r>
        <w:r>
          <w:t xml:space="preserve"> message (see </w:t>
        </w:r>
        <w:r>
          <w:rPr>
            <w:color w:val="000000"/>
          </w:rPr>
          <w:t>TS 38.413 [11]</w:t>
        </w:r>
        <w:r>
          <w:t xml:space="preserve">), each </w:t>
        </w:r>
        <w:proofErr w:type="spellStart"/>
        <w:r>
          <w:t>QoS</w:t>
        </w:r>
        <w:proofErr w:type="spellEnd"/>
        <w:r>
          <w:rPr>
            <w:lang w:eastAsia="zh-CN"/>
          </w:rPr>
          <w:t xml:space="preserve"> flow successfully</w:t>
        </w:r>
        <w:r>
          <w:t xml:space="preserve"> modified is added to the relevant </w:t>
        </w:r>
        <w:proofErr w:type="spellStart"/>
        <w:r>
          <w:t>subcounter</w:t>
        </w:r>
        <w:proofErr w:type="spellEnd"/>
        <w:r>
          <w:t xml:space="preserve"> per </w:t>
        </w:r>
        <w:proofErr w:type="spellStart"/>
        <w:r>
          <w:t>QoS</w:t>
        </w:r>
        <w:proofErr w:type="spellEnd"/>
        <w:r>
          <w:t xml:space="preserve"> level (5QI)</w:t>
        </w:r>
        <w:r>
          <w:rPr>
            <w:lang w:val="en-US"/>
          </w:rPr>
          <w:t xml:space="preserve"> and</w:t>
        </w:r>
        <w:r>
          <w:t xml:space="preserve"> relevant </w:t>
        </w:r>
        <w:proofErr w:type="spellStart"/>
        <w:r>
          <w:t>subcounter</w:t>
        </w:r>
        <w:proofErr w:type="spellEnd"/>
        <w:r>
          <w:t xml:space="preserve"> per S-NSSAI. In case the 5QI of the </w:t>
        </w:r>
        <w:proofErr w:type="spellStart"/>
        <w:r>
          <w:t>QoS</w:t>
        </w:r>
        <w:proofErr w:type="spellEnd"/>
        <w:r>
          <w:t xml:space="preserve"> flow is modified</w:t>
        </w:r>
        <w:r>
          <w:rPr>
            <w:lang w:val="en-US"/>
          </w:rPr>
          <w:t xml:space="preserve">, the </w:t>
        </w:r>
        <w:proofErr w:type="spellStart"/>
        <w:r>
          <w:rPr>
            <w:lang w:val="en-US"/>
          </w:rPr>
          <w:t>QoS</w:t>
        </w:r>
        <w:proofErr w:type="spellEnd"/>
        <w:r>
          <w:rPr>
            <w:lang w:val="en-US"/>
          </w:rPr>
          <w:t xml:space="preserve"> flow is counted to the </w:t>
        </w:r>
        <w:proofErr w:type="spellStart"/>
        <w:r>
          <w:rPr>
            <w:lang w:val="en-US"/>
          </w:rPr>
          <w:t>subcounter</w:t>
        </w:r>
        <w:proofErr w:type="spellEnd"/>
        <w:r>
          <w:rPr>
            <w:lang w:val="en-US"/>
          </w:rPr>
          <w:t xml:space="preserve"> for the target 5QI.</w:t>
        </w:r>
      </w:ins>
    </w:p>
    <w:p w14:paraId="236A9F85" w14:textId="77777777" w:rsidR="00423FE6" w:rsidRDefault="00423FE6" w:rsidP="00423FE6">
      <w:pPr>
        <w:pStyle w:val="B1"/>
        <w:rPr>
          <w:ins w:id="276" w:author="202408" w:date="2024-10-05T04:22:00Z"/>
          <w:lang w:eastAsia="en-GB"/>
        </w:rPr>
      </w:pPr>
      <w:ins w:id="277" w:author="202408" w:date="2024-10-05T04:22:00Z">
        <w:r>
          <w:t>d)</w:t>
        </w:r>
        <w:r>
          <w:tab/>
          <w:t>Each measurement is an integer value.</w:t>
        </w:r>
      </w:ins>
    </w:p>
    <w:p w14:paraId="4C768011" w14:textId="77777777" w:rsidR="00423FE6" w:rsidRDefault="00423FE6" w:rsidP="00423FE6">
      <w:pPr>
        <w:pStyle w:val="B1"/>
        <w:rPr>
          <w:ins w:id="278" w:author="202408" w:date="2024-10-05T04:22:00Z"/>
        </w:rPr>
      </w:pPr>
      <w:ins w:id="279" w:author="202408" w:date="2024-10-05T04:22:00Z">
        <w:r>
          <w:t>e)</w:t>
        </w:r>
        <w:r>
          <w:tab/>
          <w:t>QF</w:t>
        </w:r>
        <w:r>
          <w:rPr>
            <w:lang w:val="en-US" w:eastAsia="zh-CN"/>
          </w:rPr>
          <w:t>.</w:t>
        </w:r>
        <w:proofErr w:type="spellStart"/>
        <w:r>
          <w:rPr>
            <w:lang w:val="en-US"/>
          </w:rPr>
          <w:t>ModNbrSucc</w:t>
        </w:r>
        <w:proofErr w:type="spellEnd"/>
        <w:r>
          <w:rPr>
            <w:lang w:val="en-US"/>
          </w:rPr>
          <w:t>.</w:t>
        </w:r>
        <w:r>
          <w:rPr>
            <w:i/>
          </w:rPr>
          <w:t xml:space="preserve">5QI, </w:t>
        </w:r>
        <w:r>
          <w:t xml:space="preserve">where </w:t>
        </w:r>
        <w:r>
          <w:rPr>
            <w:i/>
          </w:rPr>
          <w:t xml:space="preserve">5QI </w:t>
        </w:r>
        <w:r>
          <w:t>identifies the 5QI, and</w:t>
        </w:r>
      </w:ins>
    </w:p>
    <w:p w14:paraId="791BE257" w14:textId="77777777" w:rsidR="00423FE6" w:rsidRDefault="00423FE6" w:rsidP="00423FE6">
      <w:pPr>
        <w:pStyle w:val="B1"/>
        <w:rPr>
          <w:ins w:id="280" w:author="202408" w:date="2024-10-05T04:22:00Z"/>
          <w:lang w:val="en-US"/>
        </w:rPr>
      </w:pPr>
      <w:ins w:id="281" w:author="202408" w:date="2024-10-05T04:22:00Z">
        <w:r>
          <w:tab/>
          <w:t>QF</w:t>
        </w:r>
        <w:r>
          <w:rPr>
            <w:lang w:val="en-US" w:eastAsia="zh-CN"/>
          </w:rPr>
          <w:t>.</w:t>
        </w:r>
        <w:proofErr w:type="spellStart"/>
        <w:r>
          <w:rPr>
            <w:lang w:val="en-US"/>
          </w:rPr>
          <w:t>ModNbrSucc.</w:t>
        </w:r>
        <w:r>
          <w:rPr>
            <w:i/>
            <w:lang w:val="en-US"/>
          </w:rPr>
          <w:t>SNSSAI</w:t>
        </w:r>
        <w:proofErr w:type="spellEnd"/>
        <w:r>
          <w:rPr>
            <w:i/>
            <w:lang w:val="en-US"/>
          </w:rPr>
          <w:t xml:space="preserve">, </w:t>
        </w:r>
        <w:r>
          <w:rPr>
            <w:lang w:val="en-US"/>
          </w:rPr>
          <w:t>where</w:t>
        </w:r>
        <w:r>
          <w:rPr>
            <w:i/>
            <w:lang w:val="en-US"/>
          </w:rPr>
          <w:t xml:space="preserve"> SNSSAI</w:t>
        </w:r>
        <w:r>
          <w:rPr>
            <w:lang w:val="en-US"/>
          </w:rPr>
          <w:t xml:space="preserve"> identifies the S-NSSAI.</w:t>
        </w:r>
      </w:ins>
    </w:p>
    <w:p w14:paraId="3DC71F76" w14:textId="77777777" w:rsidR="00423FE6" w:rsidRDefault="00423FE6" w:rsidP="00423FE6">
      <w:pPr>
        <w:pStyle w:val="B1"/>
        <w:rPr>
          <w:ins w:id="282" w:author="202408" w:date="2024-10-05T04:22:00Z"/>
        </w:rPr>
      </w:pPr>
      <w:ins w:id="283" w:author="202408" w:date="2024-10-05T04:22:00Z">
        <w:r>
          <w:t>f)</w:t>
        </w:r>
        <w:r>
          <w:tab/>
          <w:t>NRCellCU.</w:t>
        </w:r>
      </w:ins>
    </w:p>
    <w:p w14:paraId="7B8C587E" w14:textId="77777777" w:rsidR="00423FE6" w:rsidRDefault="00423FE6" w:rsidP="00423FE6">
      <w:pPr>
        <w:pStyle w:val="B1"/>
        <w:rPr>
          <w:ins w:id="284" w:author="202408" w:date="2024-10-05T04:22:00Z"/>
        </w:rPr>
      </w:pPr>
      <w:ins w:id="285" w:author="202408" w:date="2024-10-05T04:22:00Z">
        <w:r>
          <w:t>g)</w:t>
        </w:r>
        <w:r>
          <w:tab/>
          <w:t>Valid for packet switched traffic.</w:t>
        </w:r>
      </w:ins>
    </w:p>
    <w:p w14:paraId="1B49224F" w14:textId="522BCE70" w:rsidR="00982A87" w:rsidRDefault="00423FE6" w:rsidP="00423FE6">
      <w:pPr>
        <w:pStyle w:val="B1"/>
        <w:rPr>
          <w:rFonts w:eastAsia="宋体"/>
          <w:lang w:eastAsia="zh-CN"/>
        </w:rPr>
      </w:pPr>
      <w:ins w:id="286" w:author="202408" w:date="2024-10-05T04:22:00Z">
        <w:r>
          <w:rPr>
            <w:lang w:eastAsia="zh-CN"/>
          </w:rPr>
          <w:t>h)</w:t>
        </w:r>
        <w:r>
          <w:rPr>
            <w:lang w:eastAsia="zh-CN"/>
          </w:rPr>
          <w:tab/>
          <w:t>5GS.</w:t>
        </w:r>
      </w:ins>
    </w:p>
    <w:p w14:paraId="680296CD" w14:textId="77777777" w:rsidR="00B702CF" w:rsidRDefault="00B702CF" w:rsidP="00B702CF">
      <w:pPr>
        <w:rPr>
          <w:noProof/>
        </w:rPr>
      </w:pPr>
    </w:p>
    <w:p w14:paraId="466025F7" w14:textId="77777777" w:rsidR="00B702CF" w:rsidRDefault="00B702CF" w:rsidP="00B702CF">
      <w:pPr>
        <w:rPr>
          <w:noProof/>
        </w:rPr>
      </w:pPr>
    </w:p>
    <w:p w14:paraId="650D82F5" w14:textId="77777777" w:rsidR="00982A87" w:rsidRDefault="00982A87" w:rsidP="00982A87">
      <w:pPr>
        <w:rPr>
          <w:noProof/>
        </w:rPr>
      </w:pPr>
    </w:p>
    <w:p w14:paraId="5265E01F" w14:textId="77777777" w:rsidR="00982A87" w:rsidRDefault="00982A87" w:rsidP="00982A87">
      <w:pPr>
        <w:rPr>
          <w:noProof/>
        </w:rPr>
      </w:pPr>
    </w:p>
    <w:p w14:paraId="2953ED6A" w14:textId="77777777" w:rsidR="00982A87" w:rsidRDefault="00982A87" w:rsidP="00982A87">
      <w:pPr>
        <w:spacing w:after="0"/>
        <w:sectPr w:rsid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7153EB67"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C16B" w14:textId="77777777" w:rsidR="00982A87" w:rsidRDefault="00982A87"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1F5E021" w14:textId="77777777" w:rsidR="00423FE6" w:rsidRDefault="00982A87" w:rsidP="00423FE6">
      <w:pPr>
        <w:pStyle w:val="Heading4"/>
        <w:rPr>
          <w:ins w:id="287" w:author="202408" w:date="2024-10-05T04:22:00Z"/>
          <w:lang w:eastAsia="zh-CN"/>
        </w:rPr>
      </w:pPr>
      <w:bookmarkStart w:id="288" w:name="_Toc178079949"/>
      <w:bookmarkStart w:id="289" w:name="_Toc58515489"/>
      <w:bookmarkStart w:id="290" w:name="_Toc51776106"/>
      <w:bookmarkStart w:id="291" w:name="_Toc51775490"/>
      <w:bookmarkStart w:id="292" w:name="_Toc51774876"/>
      <w:bookmarkStart w:id="293" w:name="_Toc51750616"/>
      <w:bookmarkStart w:id="294" w:name="_Toc51689931"/>
      <w:bookmarkStart w:id="295" w:name="_Toc44492002"/>
      <w:r>
        <w:rPr>
          <w:rFonts w:eastAsia="宋体"/>
        </w:rPr>
        <w:t>5.1.1.24</w:t>
      </w:r>
      <w:r>
        <w:rPr>
          <w:rFonts w:eastAsia="宋体"/>
        </w:rPr>
        <w:tab/>
      </w:r>
      <w:del w:id="296" w:author="202408" w:date="2024-10-05T04:18:00Z">
        <w:r w:rsidDel="00423FE6">
          <w:rPr>
            <w:rFonts w:eastAsia="宋体"/>
          </w:rPr>
          <w:delText>Void</w:delText>
        </w:r>
      </w:del>
      <w:bookmarkEnd w:id="288"/>
      <w:bookmarkEnd w:id="289"/>
      <w:bookmarkEnd w:id="290"/>
      <w:bookmarkEnd w:id="291"/>
      <w:bookmarkEnd w:id="292"/>
      <w:bookmarkEnd w:id="293"/>
      <w:bookmarkEnd w:id="294"/>
      <w:bookmarkEnd w:id="295"/>
      <w:ins w:id="297" w:author="202408" w:date="2024-10-05T04:22:00Z">
        <w:r w:rsidR="00423FE6">
          <w:t xml:space="preserve">5QI 1 </w:t>
        </w:r>
        <w:proofErr w:type="spellStart"/>
        <w:r w:rsidR="00423FE6">
          <w:t>QoS</w:t>
        </w:r>
        <w:proofErr w:type="spellEnd"/>
        <w:r w:rsidR="00423FE6">
          <w:t xml:space="preserve"> Flow Duration Monitoring</w:t>
        </w:r>
      </w:ins>
    </w:p>
    <w:p w14:paraId="50A40C22" w14:textId="77777777" w:rsidR="00423FE6" w:rsidRDefault="00423FE6" w:rsidP="00423FE6">
      <w:pPr>
        <w:pStyle w:val="Heading5"/>
        <w:rPr>
          <w:ins w:id="298" w:author="202408" w:date="2024-10-05T04:22:00Z"/>
          <w:lang w:eastAsia="zh-CN"/>
        </w:rPr>
      </w:pPr>
      <w:bookmarkStart w:id="299" w:name="_Toc51775491"/>
      <w:bookmarkStart w:id="300" w:name="_Toc44492003"/>
      <w:bookmarkStart w:id="301" w:name="_Toc51750617"/>
      <w:bookmarkStart w:id="302" w:name="_Toc51689932"/>
      <w:bookmarkStart w:id="303" w:name="_Toc51776107"/>
      <w:bookmarkStart w:id="304" w:name="_Toc138753488"/>
      <w:bookmarkStart w:id="305" w:name="_Toc58515490"/>
      <w:bookmarkStart w:id="306" w:name="_Toc51774877"/>
      <w:ins w:id="307" w:author="202408" w:date="2024-10-05T04:22:00Z">
        <w:r>
          <w:t>5.1.1.24.1</w:t>
        </w:r>
        <w:r>
          <w:tab/>
          <w:t xml:space="preserve">Average Normally Released Call (5QI 1 </w:t>
        </w:r>
        <w:proofErr w:type="spellStart"/>
        <w:r>
          <w:t>QoS</w:t>
        </w:r>
        <w:proofErr w:type="spellEnd"/>
        <w:r>
          <w:t xml:space="preserve"> Flow) Duration</w:t>
        </w:r>
        <w:bookmarkEnd w:id="299"/>
        <w:bookmarkEnd w:id="300"/>
        <w:bookmarkEnd w:id="301"/>
        <w:bookmarkEnd w:id="302"/>
        <w:bookmarkEnd w:id="303"/>
        <w:bookmarkEnd w:id="304"/>
        <w:bookmarkEnd w:id="305"/>
        <w:bookmarkEnd w:id="306"/>
      </w:ins>
    </w:p>
    <w:p w14:paraId="40724C65" w14:textId="77777777" w:rsidR="00423FE6" w:rsidRDefault="00423FE6" w:rsidP="00423FE6">
      <w:pPr>
        <w:pStyle w:val="B1"/>
        <w:rPr>
          <w:ins w:id="308" w:author="202408" w:date="2024-10-05T04:22:00Z"/>
          <w:rFonts w:eastAsia="宋体"/>
          <w:lang w:val="en-US" w:eastAsia="zh-CN"/>
        </w:rPr>
      </w:pPr>
      <w:ins w:id="309" w:author="202408" w:date="2024-10-05T04:22:00Z">
        <w:r>
          <w:rPr>
            <w:lang w:eastAsia="en-GB"/>
          </w:rPr>
          <w:t>a)</w:t>
        </w:r>
        <w:r>
          <w:rPr>
            <w:lang w:eastAsia="en-GB"/>
          </w:rPr>
          <w:tab/>
          <w:t xml:space="preserve">This measurement provides the average value of normally released call (5QI 1 </w:t>
        </w:r>
        <w:proofErr w:type="spellStart"/>
        <w:r>
          <w:rPr>
            <w:lang w:eastAsia="en-GB"/>
          </w:rPr>
          <w:t>QoS</w:t>
        </w:r>
        <w:proofErr w:type="spellEnd"/>
        <w:r>
          <w:rPr>
            <w:lang w:eastAsia="en-GB"/>
          </w:rPr>
          <w:t xml:space="preserve"> Flow) duration. </w:t>
        </w:r>
        <w:r>
          <w:rPr>
            <w:lang w:val="en-US"/>
          </w:rPr>
          <w:t>b)</w:t>
        </w:r>
        <w:r>
          <w:rPr>
            <w:lang w:val="en-US"/>
          </w:rPr>
          <w:tab/>
          <w:t>CC</w:t>
        </w:r>
      </w:ins>
    </w:p>
    <w:p w14:paraId="7BE99993" w14:textId="77777777" w:rsidR="00423FE6" w:rsidRDefault="00423FE6" w:rsidP="00423FE6">
      <w:pPr>
        <w:pStyle w:val="B1"/>
        <w:rPr>
          <w:ins w:id="310" w:author="202408" w:date="2024-10-05T04:22:00Z"/>
          <w:rFonts w:eastAsia="宋体"/>
          <w:lang w:val="en-US" w:eastAsia="zh-CN"/>
        </w:rPr>
      </w:pPr>
      <w:ins w:id="311" w:author="202408" w:date="2024-10-05T04:22:00Z">
        <w:r>
          <w:rPr>
            <w:lang w:val="en-US"/>
          </w:rPr>
          <w:t>c)</w:t>
        </w:r>
        <w:r>
          <w:rPr>
            <w:lang w:val="en-US"/>
          </w:rPr>
          <w:tab/>
          <w:t>The measurement is done as an arithmetical average of the samples of normally released calls (</w:t>
        </w:r>
        <w:r>
          <w:rPr>
            <w:lang w:eastAsia="en-GB"/>
          </w:rPr>
          <w:t xml:space="preserve">5QI 1 </w:t>
        </w:r>
        <w:proofErr w:type="spellStart"/>
        <w:r>
          <w:rPr>
            <w:lang w:eastAsia="en-GB"/>
          </w:rPr>
          <w:t>QoS</w:t>
        </w:r>
        <w:proofErr w:type="spellEnd"/>
        <w:r>
          <w:rPr>
            <w:lang w:eastAsia="en-GB"/>
          </w:rPr>
          <w:t xml:space="preserve"> Flows</w:t>
        </w:r>
        <w:r>
          <w:rPr>
            <w:lang w:val="en-US"/>
          </w:rPr>
          <w:t xml:space="preserve">) duration at the end of measurement period. Each sample is measured from the point in time the 5QI 1 </w:t>
        </w:r>
        <w:proofErr w:type="spellStart"/>
        <w:r>
          <w:rPr>
            <w:lang w:val="en-US"/>
          </w:rPr>
          <w:t>QoS</w:t>
        </w:r>
        <w:proofErr w:type="spellEnd"/>
        <w:r>
          <w:rPr>
            <w:lang w:val="en-US"/>
          </w:rPr>
          <w:t xml:space="preserve"> Flow has been successfully established via initial Context setup procedure (INITIAL CONTEXT SETUP RESPONSE</w:t>
        </w:r>
        <w:r>
          <w:t xml:space="preserve"> message sent by NR CU cell to AMF according to TS 38.413 [11]) </w:t>
        </w:r>
        <w:r>
          <w:rPr>
            <w:lang w:val="en-US"/>
          </w:rPr>
          <w:t xml:space="preserve">or additional 5QI 1 </w:t>
        </w:r>
        <w:proofErr w:type="spellStart"/>
        <w:r>
          <w:rPr>
            <w:lang w:val="en-US"/>
          </w:rPr>
          <w:t>QoS</w:t>
        </w:r>
        <w:proofErr w:type="spellEnd"/>
        <w:r>
          <w:rPr>
            <w:lang w:val="en-US"/>
          </w:rPr>
          <w:t xml:space="preserve">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w:t>
        </w:r>
        <w:proofErr w:type="spellStart"/>
        <w:r>
          <w:rPr>
            <w:lang w:val="en-US"/>
          </w:rPr>
          <w:t>QoS</w:t>
        </w:r>
        <w:proofErr w:type="spellEnd"/>
        <w:r>
          <w:rPr>
            <w:lang w:val="en-US"/>
          </w:rPr>
          <w:t xml:space="preserve">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p>
    <w:p w14:paraId="4BB5A944" w14:textId="77777777" w:rsidR="00423FE6" w:rsidRDefault="00423FE6" w:rsidP="00423FE6">
      <w:pPr>
        <w:pStyle w:val="B1"/>
        <w:rPr>
          <w:ins w:id="312" w:author="202408" w:date="2024-10-05T04:22:00Z"/>
          <w:lang w:val="en-US"/>
        </w:rPr>
      </w:pPr>
      <w:ins w:id="313" w:author="202408" w:date="2024-10-05T04:22:00Z">
        <w:r>
          <w:rPr>
            <w:lang w:val="en-US"/>
          </w:rPr>
          <w:t>d)</w:t>
        </w:r>
        <w:r>
          <w:rPr>
            <w:lang w:val="en-US"/>
          </w:rPr>
          <w:tab/>
          <w:t xml:space="preserve">Each measurement is an integer value (in milliseconds). </w:t>
        </w:r>
      </w:ins>
    </w:p>
    <w:p w14:paraId="132B8221" w14:textId="77777777" w:rsidR="00423FE6" w:rsidRDefault="00423FE6" w:rsidP="00423FE6">
      <w:pPr>
        <w:pStyle w:val="B1"/>
        <w:rPr>
          <w:ins w:id="314" w:author="202408" w:date="2024-10-05T04:22:00Z"/>
          <w:lang w:val="en-US"/>
        </w:rPr>
      </w:pPr>
      <w:ins w:id="315" w:author="202408" w:date="2024-10-05T04:22:00Z">
        <w:r>
          <w:rPr>
            <w:lang w:val="en-US"/>
          </w:rPr>
          <w:t>e)</w:t>
        </w:r>
        <w:r>
          <w:rPr>
            <w:lang w:val="en-US"/>
          </w:rPr>
          <w:tab/>
          <w:t>The measurement name has the form 5QI1QoSflow.Rel.Average.NormCallDuration.</w:t>
        </w:r>
      </w:ins>
    </w:p>
    <w:p w14:paraId="072BD919" w14:textId="77777777" w:rsidR="00423FE6" w:rsidRDefault="00423FE6" w:rsidP="00423FE6">
      <w:pPr>
        <w:pStyle w:val="B1"/>
        <w:rPr>
          <w:ins w:id="316" w:author="202408" w:date="2024-10-05T04:22:00Z"/>
          <w:lang w:val="en-US"/>
        </w:rPr>
      </w:pPr>
      <w:ins w:id="317" w:author="202408" w:date="2024-10-05T04:22:00Z">
        <w:r>
          <w:rPr>
            <w:lang w:val="en-US"/>
          </w:rPr>
          <w:t>f)</w:t>
        </w:r>
        <w:r>
          <w:rPr>
            <w:lang w:val="en-US"/>
          </w:rPr>
          <w:tab/>
          <w:t>NRCellCU</w:t>
        </w:r>
      </w:ins>
    </w:p>
    <w:p w14:paraId="383454E5" w14:textId="77777777" w:rsidR="00423FE6" w:rsidRDefault="00423FE6" w:rsidP="00423FE6">
      <w:pPr>
        <w:pStyle w:val="B1"/>
        <w:rPr>
          <w:ins w:id="318" w:author="202408" w:date="2024-10-05T04:22:00Z"/>
          <w:lang w:val="en-US"/>
        </w:rPr>
      </w:pPr>
      <w:ins w:id="319" w:author="202408" w:date="2024-10-05T04:22:00Z">
        <w:r>
          <w:rPr>
            <w:lang w:val="en-US"/>
          </w:rPr>
          <w:t>g)</w:t>
        </w:r>
        <w:r>
          <w:rPr>
            <w:lang w:val="en-US"/>
          </w:rPr>
          <w:tab/>
          <w:t>Valid for packet switched traffic</w:t>
        </w:r>
      </w:ins>
    </w:p>
    <w:p w14:paraId="4AA9B39A" w14:textId="77777777" w:rsidR="00423FE6" w:rsidRDefault="00423FE6" w:rsidP="00423FE6">
      <w:pPr>
        <w:pStyle w:val="B1"/>
        <w:rPr>
          <w:ins w:id="320" w:author="202408" w:date="2024-10-05T04:22:00Z"/>
          <w:lang w:val="en-US"/>
        </w:rPr>
      </w:pPr>
      <w:ins w:id="321" w:author="202408" w:date="2024-10-05T04:22:00Z">
        <w:r>
          <w:rPr>
            <w:lang w:val="en-US"/>
          </w:rPr>
          <w:t>h)</w:t>
        </w:r>
        <w:r>
          <w:rPr>
            <w:lang w:val="en-US"/>
          </w:rPr>
          <w:tab/>
          <w:t>5GS</w:t>
        </w:r>
      </w:ins>
    </w:p>
    <w:p w14:paraId="6B5BEFB0" w14:textId="77777777" w:rsidR="00423FE6" w:rsidRDefault="00423FE6" w:rsidP="00423FE6">
      <w:pPr>
        <w:pStyle w:val="B1"/>
        <w:rPr>
          <w:ins w:id="322" w:author="202408" w:date="2024-10-05T04:22:00Z"/>
          <w:lang w:val="en-US"/>
        </w:rPr>
      </w:pPr>
      <w:proofErr w:type="spellStart"/>
      <w:ins w:id="323" w:author="202408" w:date="2024-10-05T04:22:00Z">
        <w:r>
          <w:rPr>
            <w:lang w:val="en-US"/>
          </w:rPr>
          <w:t>i</w:t>
        </w:r>
        <w:proofErr w:type="spellEnd"/>
        <w:r>
          <w:rPr>
            <w:lang w:val="en-US"/>
          </w:rPr>
          <w:t>)</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41071D7C" w14:textId="77777777" w:rsidR="00423FE6" w:rsidRDefault="00423FE6" w:rsidP="00423FE6">
      <w:pPr>
        <w:pStyle w:val="Heading5"/>
        <w:rPr>
          <w:ins w:id="324" w:author="202408" w:date="2024-10-05T04:22:00Z"/>
          <w:lang w:eastAsia="zh-CN"/>
        </w:rPr>
      </w:pPr>
      <w:bookmarkStart w:id="325" w:name="_Toc51774878"/>
      <w:bookmarkStart w:id="326" w:name="_Toc44492004"/>
      <w:bookmarkStart w:id="327" w:name="_Toc138753489"/>
      <w:bookmarkStart w:id="328" w:name="_Toc51750618"/>
      <w:bookmarkStart w:id="329" w:name="_Toc51776108"/>
      <w:bookmarkStart w:id="330" w:name="_Toc51689933"/>
      <w:bookmarkStart w:id="331" w:name="_Toc58515491"/>
      <w:bookmarkStart w:id="332" w:name="_Toc51775492"/>
      <w:ins w:id="333" w:author="202408" w:date="2024-10-05T04:22:00Z">
        <w:r>
          <w:t>5.1.1.24.2</w:t>
        </w:r>
        <w:r>
          <w:tab/>
          <w:t xml:space="preserve">Average Abnormally Released Call (5QI 1 </w:t>
        </w:r>
        <w:proofErr w:type="spellStart"/>
        <w:r>
          <w:t>QoS</w:t>
        </w:r>
        <w:proofErr w:type="spellEnd"/>
        <w:r>
          <w:t xml:space="preserve"> Flow) Duration</w:t>
        </w:r>
        <w:bookmarkEnd w:id="325"/>
        <w:bookmarkEnd w:id="326"/>
        <w:bookmarkEnd w:id="327"/>
        <w:bookmarkEnd w:id="328"/>
        <w:bookmarkEnd w:id="329"/>
        <w:bookmarkEnd w:id="330"/>
        <w:bookmarkEnd w:id="331"/>
        <w:bookmarkEnd w:id="332"/>
      </w:ins>
    </w:p>
    <w:p w14:paraId="49030346" w14:textId="77777777" w:rsidR="00423FE6" w:rsidRDefault="00423FE6" w:rsidP="00423FE6">
      <w:pPr>
        <w:pStyle w:val="B1"/>
        <w:rPr>
          <w:ins w:id="334" w:author="202408" w:date="2024-10-05T04:22:00Z"/>
          <w:lang w:val="en-US"/>
        </w:rPr>
      </w:pPr>
      <w:ins w:id="335" w:author="202408" w:date="2024-10-05T04:22:00Z">
        <w:r>
          <w:rPr>
            <w:lang w:eastAsia="en-GB"/>
          </w:rPr>
          <w:t>a)</w:t>
        </w:r>
        <w:r>
          <w:rPr>
            <w:lang w:eastAsia="en-GB"/>
          </w:rPr>
          <w:tab/>
          <w:t xml:space="preserve">This measurement provides the average value of abnormally released call (5QI 1 </w:t>
        </w:r>
        <w:proofErr w:type="spellStart"/>
        <w:r>
          <w:rPr>
            <w:lang w:eastAsia="en-GB"/>
          </w:rPr>
          <w:t>QoS</w:t>
        </w:r>
        <w:proofErr w:type="spellEnd"/>
        <w:r>
          <w:rPr>
            <w:lang w:eastAsia="en-GB"/>
          </w:rPr>
          <w:t xml:space="preserve"> Flow) duration. </w:t>
        </w:r>
        <w:r>
          <w:rPr>
            <w:lang w:val="en-US"/>
          </w:rPr>
          <w:t xml:space="preserve"> </w:t>
        </w:r>
      </w:ins>
    </w:p>
    <w:p w14:paraId="13A17D7B" w14:textId="77777777" w:rsidR="00423FE6" w:rsidRDefault="00423FE6" w:rsidP="00423FE6">
      <w:pPr>
        <w:pStyle w:val="B1"/>
        <w:rPr>
          <w:ins w:id="336" w:author="202408" w:date="2024-10-05T04:22:00Z"/>
          <w:lang w:val="en-US"/>
        </w:rPr>
      </w:pPr>
      <w:ins w:id="337" w:author="202408" w:date="2024-10-05T04:22:00Z">
        <w:r>
          <w:rPr>
            <w:lang w:val="en-US"/>
          </w:rPr>
          <w:t>b)</w:t>
        </w:r>
        <w:r>
          <w:rPr>
            <w:lang w:val="en-US"/>
          </w:rPr>
          <w:tab/>
          <w:t>CC</w:t>
        </w:r>
      </w:ins>
    </w:p>
    <w:p w14:paraId="3557A47C" w14:textId="77777777" w:rsidR="00423FE6" w:rsidRDefault="00423FE6" w:rsidP="00423FE6">
      <w:pPr>
        <w:pStyle w:val="B1"/>
        <w:rPr>
          <w:ins w:id="338" w:author="202408" w:date="2024-10-05T04:22:00Z"/>
          <w:lang w:val="en-US"/>
        </w:rPr>
      </w:pPr>
      <w:ins w:id="339" w:author="202408" w:date="2024-10-05T04:22:00Z">
        <w:r>
          <w:rPr>
            <w:lang w:val="en-US"/>
          </w:rPr>
          <w:t>c)</w:t>
        </w:r>
        <w:r>
          <w:rPr>
            <w:lang w:val="en-US"/>
          </w:rPr>
          <w:tab/>
          <w:t>The measurement is done as an arithmetical average of the samples of abnormally released calls (</w:t>
        </w:r>
        <w:r>
          <w:rPr>
            <w:lang w:eastAsia="en-GB"/>
          </w:rPr>
          <w:t xml:space="preserve">5QI 1 </w:t>
        </w:r>
        <w:proofErr w:type="spellStart"/>
        <w:r>
          <w:rPr>
            <w:lang w:eastAsia="en-GB"/>
          </w:rPr>
          <w:t>QoS</w:t>
        </w:r>
        <w:proofErr w:type="spellEnd"/>
        <w:r>
          <w:rPr>
            <w:lang w:eastAsia="en-GB"/>
          </w:rPr>
          <w:t xml:space="preserve"> Flows</w:t>
        </w:r>
        <w:r>
          <w:rPr>
            <w:lang w:val="en-US"/>
          </w:rPr>
          <w:t xml:space="preserve">) duration at the end of measurement period. Each sample is measured from the point in time the 5QI 1 </w:t>
        </w:r>
        <w:proofErr w:type="spellStart"/>
        <w:r>
          <w:rPr>
            <w:lang w:val="en-US"/>
          </w:rPr>
          <w:t>QoS</w:t>
        </w:r>
        <w:proofErr w:type="spellEnd"/>
        <w:r>
          <w:rPr>
            <w:lang w:val="en-US"/>
          </w:rPr>
          <w:t xml:space="preserve"> Flow has been successfully established via initial Context setup procedure (INITIAL CONTEXT SETUP RESPONSE</w:t>
        </w:r>
        <w:r>
          <w:t xml:space="preserve"> message sent by NR CU cell to AMF according to TS 38.413 [11]) </w:t>
        </w:r>
        <w:r>
          <w:rPr>
            <w:lang w:val="en-US"/>
          </w:rPr>
          <w:t xml:space="preserve">or additional 5QI 1 </w:t>
        </w:r>
        <w:proofErr w:type="spellStart"/>
        <w:r>
          <w:rPr>
            <w:lang w:val="en-US"/>
          </w:rPr>
          <w:t>QoS</w:t>
        </w:r>
        <w:proofErr w:type="spellEnd"/>
        <w:r>
          <w:rPr>
            <w:lang w:val="en-US"/>
          </w:rPr>
          <w:t xml:space="preserve">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w:t>
        </w:r>
        <w:proofErr w:type="spellStart"/>
        <w:r>
          <w:rPr>
            <w:lang w:val="en-US"/>
          </w:rPr>
          <w:t>QoS</w:t>
        </w:r>
        <w:proofErr w:type="spellEnd"/>
        <w:r>
          <w:rPr>
            <w:lang w:val="en-US"/>
          </w:rPr>
          <w:t xml:space="preserve">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p>
    <w:p w14:paraId="7E4E09DA" w14:textId="77777777" w:rsidR="00423FE6" w:rsidRDefault="00423FE6" w:rsidP="00423FE6">
      <w:pPr>
        <w:pStyle w:val="B1"/>
        <w:rPr>
          <w:ins w:id="340" w:author="202408" w:date="2024-10-05T04:22:00Z"/>
          <w:lang w:val="en-US"/>
        </w:rPr>
      </w:pPr>
      <w:ins w:id="341" w:author="202408" w:date="2024-10-05T04:22:00Z">
        <w:r>
          <w:rPr>
            <w:lang w:val="en-US"/>
          </w:rPr>
          <w:t>d)</w:t>
        </w:r>
        <w:r>
          <w:rPr>
            <w:lang w:val="en-US"/>
          </w:rPr>
          <w:tab/>
          <w:t xml:space="preserve">Each measurement is an integer value (in milliseconds). </w:t>
        </w:r>
      </w:ins>
    </w:p>
    <w:p w14:paraId="12DCE41D" w14:textId="77777777" w:rsidR="00423FE6" w:rsidRDefault="00423FE6" w:rsidP="00423FE6">
      <w:pPr>
        <w:pStyle w:val="B1"/>
        <w:rPr>
          <w:ins w:id="342" w:author="202408" w:date="2024-10-05T04:22:00Z"/>
          <w:lang w:val="en-US"/>
        </w:rPr>
      </w:pPr>
      <w:ins w:id="343" w:author="202408" w:date="2024-10-05T04:22:00Z">
        <w:r>
          <w:rPr>
            <w:lang w:val="en-US"/>
          </w:rPr>
          <w:t>e)</w:t>
        </w:r>
        <w:r>
          <w:rPr>
            <w:lang w:val="en-US"/>
          </w:rPr>
          <w:tab/>
          <w:t>The measurement name has the form 5QI1QoSflow.Rel.Average.AbnormCallDuration.</w:t>
        </w:r>
      </w:ins>
    </w:p>
    <w:p w14:paraId="3F27E003" w14:textId="77777777" w:rsidR="00423FE6" w:rsidRDefault="00423FE6" w:rsidP="00423FE6">
      <w:pPr>
        <w:pStyle w:val="B1"/>
        <w:rPr>
          <w:ins w:id="344" w:author="202408" w:date="2024-10-05T04:22:00Z"/>
          <w:lang w:val="en-US"/>
        </w:rPr>
      </w:pPr>
      <w:ins w:id="345" w:author="202408" w:date="2024-10-05T04:22:00Z">
        <w:r>
          <w:rPr>
            <w:lang w:val="en-US"/>
          </w:rPr>
          <w:lastRenderedPageBreak/>
          <w:t>f)</w:t>
        </w:r>
        <w:r>
          <w:rPr>
            <w:lang w:val="en-US"/>
          </w:rPr>
          <w:tab/>
          <w:t>NRCellCU</w:t>
        </w:r>
        <w:r>
          <w:rPr>
            <w:lang w:val="en-US"/>
          </w:rPr>
          <w:br/>
        </w:r>
      </w:ins>
    </w:p>
    <w:p w14:paraId="77C9A4C2" w14:textId="77777777" w:rsidR="00423FE6" w:rsidRDefault="00423FE6" w:rsidP="00423FE6">
      <w:pPr>
        <w:pStyle w:val="B1"/>
        <w:rPr>
          <w:ins w:id="346" w:author="202408" w:date="2024-10-05T04:22:00Z"/>
          <w:lang w:val="en-US"/>
        </w:rPr>
      </w:pPr>
      <w:ins w:id="347" w:author="202408" w:date="2024-10-05T04:22:00Z">
        <w:r>
          <w:rPr>
            <w:lang w:val="en-US"/>
          </w:rPr>
          <w:t>g)</w:t>
        </w:r>
        <w:r>
          <w:rPr>
            <w:lang w:val="en-US"/>
          </w:rPr>
          <w:tab/>
          <w:t>Valid for packet switched traffic</w:t>
        </w:r>
      </w:ins>
    </w:p>
    <w:p w14:paraId="0DC2A63C" w14:textId="77777777" w:rsidR="00423FE6" w:rsidRDefault="00423FE6" w:rsidP="00423FE6">
      <w:pPr>
        <w:pStyle w:val="B1"/>
        <w:rPr>
          <w:ins w:id="348" w:author="202408" w:date="2024-10-05T04:22:00Z"/>
          <w:lang w:val="en-US"/>
        </w:rPr>
      </w:pPr>
      <w:ins w:id="349" w:author="202408" w:date="2024-10-05T04:22:00Z">
        <w:r>
          <w:rPr>
            <w:lang w:val="en-US"/>
          </w:rPr>
          <w:t>h)</w:t>
        </w:r>
        <w:r>
          <w:rPr>
            <w:lang w:val="en-US"/>
          </w:rPr>
          <w:tab/>
          <w:t xml:space="preserve">5GS </w:t>
        </w:r>
      </w:ins>
    </w:p>
    <w:p w14:paraId="7F6FF3BB" w14:textId="77777777" w:rsidR="00423FE6" w:rsidRDefault="00423FE6" w:rsidP="00423FE6">
      <w:pPr>
        <w:pStyle w:val="B1"/>
        <w:rPr>
          <w:ins w:id="350" w:author="202408" w:date="2024-10-05T04:22:00Z"/>
        </w:rPr>
      </w:pPr>
      <w:proofErr w:type="spellStart"/>
      <w:ins w:id="351" w:author="202408" w:date="2024-10-05T04:22:00Z">
        <w:r>
          <w:rPr>
            <w:lang w:val="en-US"/>
          </w:rPr>
          <w:t>i</w:t>
        </w:r>
        <w:proofErr w:type="spellEnd"/>
        <w:r>
          <w:rPr>
            <w:lang w:val="en-US"/>
          </w:rPr>
          <w:t>)</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04E64606" w14:textId="77777777" w:rsidR="00423FE6" w:rsidRDefault="00423FE6" w:rsidP="00423FE6">
      <w:pPr>
        <w:pStyle w:val="Heading4"/>
        <w:rPr>
          <w:ins w:id="352" w:author="202408" w:date="2024-10-05T04:22:00Z"/>
          <w:lang w:eastAsia="zh-CN"/>
        </w:rPr>
      </w:pPr>
      <w:bookmarkStart w:id="353" w:name="_Toc58515492"/>
      <w:bookmarkStart w:id="354" w:name="_Toc51775493"/>
      <w:bookmarkStart w:id="355" w:name="_Toc138753490"/>
      <w:bookmarkStart w:id="356" w:name="_Toc51750619"/>
      <w:bookmarkStart w:id="357" w:name="_Toc51774879"/>
      <w:bookmarkStart w:id="358" w:name="_Toc51776109"/>
      <w:ins w:id="359" w:author="202408" w:date="2024-10-05T04:22:00Z">
        <w:r>
          <w:t>5.1.1.24.3</w:t>
        </w:r>
        <w:r>
          <w:tab/>
          <w:t xml:space="preserve">Distribution of Normally Released Call (5QI 1 </w:t>
        </w:r>
        <w:proofErr w:type="spellStart"/>
        <w:r>
          <w:t>QoS</w:t>
        </w:r>
        <w:proofErr w:type="spellEnd"/>
        <w:r>
          <w:t xml:space="preserve"> Flow) Duration</w:t>
        </w:r>
        <w:bookmarkEnd w:id="353"/>
        <w:bookmarkEnd w:id="354"/>
        <w:bookmarkEnd w:id="355"/>
        <w:bookmarkEnd w:id="356"/>
        <w:bookmarkEnd w:id="357"/>
        <w:bookmarkEnd w:id="358"/>
      </w:ins>
    </w:p>
    <w:p w14:paraId="1118F5AD" w14:textId="77777777" w:rsidR="00423FE6" w:rsidRDefault="00423FE6" w:rsidP="00423FE6">
      <w:pPr>
        <w:pStyle w:val="B1"/>
        <w:ind w:left="0" w:firstLine="0"/>
        <w:rPr>
          <w:ins w:id="360" w:author="202408" w:date="2024-10-05T04:22:00Z"/>
          <w:lang w:val="en-US"/>
        </w:rPr>
      </w:pPr>
      <w:ins w:id="361" w:author="202408" w:date="2024-10-05T04:22:00Z">
        <w:r>
          <w:rPr>
            <w:lang w:eastAsia="en-GB"/>
          </w:rPr>
          <w:t>a)</w:t>
        </w:r>
        <w:r>
          <w:rPr>
            <w:lang w:eastAsia="en-GB"/>
          </w:rPr>
          <w:tab/>
          <w:t xml:space="preserve">This measurement provides the histogram result of the samples related to normally released call (5QI 1 </w:t>
        </w:r>
        <w:proofErr w:type="spellStart"/>
        <w:r>
          <w:rPr>
            <w:lang w:eastAsia="en-GB"/>
          </w:rPr>
          <w:t>QoS</w:t>
        </w:r>
        <w:proofErr w:type="spellEnd"/>
        <w:r>
          <w:rPr>
            <w:lang w:eastAsia="en-GB"/>
          </w:rPr>
          <w:t xml:space="preserve"> Flow) duration collected during measurement period duration. </w:t>
        </w:r>
      </w:ins>
    </w:p>
    <w:p w14:paraId="0595A8BF" w14:textId="77777777" w:rsidR="00423FE6" w:rsidRDefault="00423FE6" w:rsidP="00423FE6">
      <w:pPr>
        <w:pStyle w:val="B1"/>
        <w:rPr>
          <w:ins w:id="362" w:author="202408" w:date="2024-10-05T04:22:00Z"/>
          <w:lang w:val="en-US"/>
        </w:rPr>
      </w:pPr>
      <w:ins w:id="363" w:author="202408" w:date="2024-10-05T04:22:00Z">
        <w:r>
          <w:rPr>
            <w:lang w:val="en-US"/>
          </w:rPr>
          <w:t>b)</w:t>
        </w:r>
        <w:r>
          <w:rPr>
            <w:lang w:val="en-US"/>
          </w:rPr>
          <w:tab/>
          <w:t>CC</w:t>
        </w:r>
      </w:ins>
    </w:p>
    <w:p w14:paraId="59775205" w14:textId="77777777" w:rsidR="00423FE6" w:rsidRDefault="00423FE6" w:rsidP="00423FE6">
      <w:pPr>
        <w:pStyle w:val="B1"/>
        <w:rPr>
          <w:ins w:id="364" w:author="202408" w:date="2024-10-05T04:22:00Z"/>
          <w:rFonts w:eastAsia="宋体"/>
          <w:lang w:val="en-US" w:eastAsia="zh-CN"/>
        </w:rPr>
      </w:pPr>
      <w:ins w:id="365" w:author="202408" w:date="2024-10-05T04:22:00Z">
        <w:r>
          <w:rPr>
            <w:lang w:val="en-US"/>
          </w:rPr>
          <w:t>c)</w:t>
        </w:r>
        <w:r>
          <w:rPr>
            <w:lang w:val="en-US"/>
          </w:rPr>
          <w:tab/>
          <w:t xml:space="preserve">Each sample is measured from the point in time the 5QI 1 </w:t>
        </w:r>
        <w:proofErr w:type="spellStart"/>
        <w:r>
          <w:rPr>
            <w:lang w:val="en-US"/>
          </w:rPr>
          <w:t>QoS</w:t>
        </w:r>
        <w:proofErr w:type="spellEnd"/>
        <w:r>
          <w:rPr>
            <w:lang w:val="en-US"/>
          </w:rPr>
          <w:t xml:space="preserve"> Flow has been successfully established via initial Context setup or additional 5QI 1 </w:t>
        </w:r>
        <w:proofErr w:type="spellStart"/>
        <w:r>
          <w:rPr>
            <w:lang w:val="en-US"/>
          </w:rPr>
          <w:t>QoS</w:t>
        </w:r>
        <w:proofErr w:type="spellEnd"/>
        <w:r>
          <w:rPr>
            <w:lang w:val="en-US"/>
          </w:rPr>
          <w:t xml:space="preserve"> Flow setup procedure or incoming handover till the point in time the 5QI 1 </w:t>
        </w:r>
        <w:proofErr w:type="spellStart"/>
        <w:r>
          <w:rPr>
            <w:lang w:val="en-US"/>
          </w:rPr>
          <w:t>QoS</w:t>
        </w:r>
        <w:proofErr w:type="spellEnd"/>
        <w:r>
          <w:rPr>
            <w:lang w:val="en-US"/>
          </w:rPr>
          <w:t xml:space="preserve">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p>
    <w:p w14:paraId="51927137" w14:textId="77777777" w:rsidR="00423FE6" w:rsidRDefault="00423FE6" w:rsidP="00423FE6">
      <w:pPr>
        <w:pStyle w:val="B1"/>
        <w:rPr>
          <w:ins w:id="366" w:author="202408" w:date="2024-10-05T04:22:00Z"/>
          <w:lang w:val="en-US"/>
        </w:rPr>
      </w:pPr>
      <w:ins w:id="367" w:author="202408" w:date="2024-10-05T04:22:00Z">
        <w:r>
          <w:rPr>
            <w:lang w:val="en-US"/>
          </w:rPr>
          <w:t>d)</w:t>
        </w:r>
        <w:r>
          <w:rPr>
            <w:lang w:val="en-US"/>
          </w:rPr>
          <w:tab/>
          <w:t xml:space="preserve">Each measurement is an integer value. </w:t>
        </w:r>
      </w:ins>
    </w:p>
    <w:p w14:paraId="7A0E3E4B" w14:textId="77777777" w:rsidR="00423FE6" w:rsidRDefault="00423FE6" w:rsidP="00423FE6">
      <w:pPr>
        <w:pStyle w:val="B1"/>
        <w:rPr>
          <w:ins w:id="368" w:author="202408" w:date="2024-10-05T04:22:00Z"/>
          <w:lang w:val="en-US"/>
        </w:rPr>
      </w:pPr>
      <w:ins w:id="369" w:author="202408" w:date="2024-10-05T04:22:00Z">
        <w:r>
          <w:rPr>
            <w:lang w:val="en-US"/>
          </w:rPr>
          <w:t>e)</w:t>
        </w:r>
        <w:r>
          <w:rPr>
            <w:lang w:val="en-US"/>
          </w:rPr>
          <w:tab/>
          <w:t>The measurement name has the form 5QI1QoSflow.Rel.NormCallDurationBinX where X denotes the X-</w:t>
        </w:r>
        <w:proofErr w:type="spellStart"/>
        <w:r>
          <w:rPr>
            <w:lang w:val="en-US"/>
          </w:rPr>
          <w:t>th</w:t>
        </w:r>
        <w:proofErr w:type="spellEnd"/>
        <w:r>
          <w:rPr>
            <w:lang w:val="en-US"/>
          </w:rPr>
          <w:t xml:space="preserve"> bin from total number of N configured bins. X-</w:t>
        </w:r>
        <w:proofErr w:type="spellStart"/>
        <w:r>
          <w:rPr>
            <w:lang w:val="en-US"/>
          </w:rPr>
          <w:t>th</w:t>
        </w:r>
        <w:proofErr w:type="spellEnd"/>
        <w:r>
          <w:rPr>
            <w:lang w:val="en-US"/>
          </w:rPr>
          <w:t xml:space="preserve"> bin stands for the normal call duration which is within the range from t</w:t>
        </w:r>
        <w:r>
          <w:rPr>
            <w:vertAlign w:val="subscript"/>
            <w:lang w:val="en-US"/>
          </w:rPr>
          <w:t xml:space="preserve">x-1 </w:t>
        </w:r>
        <w:r>
          <w:rPr>
            <w:lang w:val="en-US"/>
          </w:rPr>
          <w:t xml:space="preserve">to </w:t>
        </w:r>
        <w:proofErr w:type="spellStart"/>
        <w:proofErr w:type="gramStart"/>
        <w:r>
          <w:rPr>
            <w:lang w:val="en-US"/>
          </w:rPr>
          <w:t>t</w:t>
        </w:r>
        <w:r>
          <w:rPr>
            <w:vertAlign w:val="subscript"/>
            <w:lang w:val="en-US"/>
          </w:rPr>
          <w:t>x</w:t>
        </w:r>
        <w:proofErr w:type="spellEnd"/>
        <w:proofErr w:type="gramEnd"/>
        <w:r>
          <w:rPr>
            <w:lang w:val="en-US"/>
          </w:rPr>
          <w:t>.</w:t>
        </w:r>
      </w:ins>
    </w:p>
    <w:p w14:paraId="0F78B1FE" w14:textId="77777777" w:rsidR="00423FE6" w:rsidRDefault="00423FE6" w:rsidP="00423FE6">
      <w:pPr>
        <w:pStyle w:val="B1"/>
        <w:rPr>
          <w:ins w:id="370" w:author="202408" w:date="2024-10-05T04:22:00Z"/>
          <w:lang w:val="en-US"/>
        </w:rPr>
      </w:pPr>
      <w:ins w:id="371" w:author="202408" w:date="2024-10-05T04:22:00Z">
        <w:r>
          <w:rPr>
            <w:lang w:val="en-US"/>
          </w:rPr>
          <w:t>f)</w:t>
        </w:r>
        <w:r>
          <w:rPr>
            <w:lang w:val="en-US"/>
          </w:rPr>
          <w:tab/>
          <w:t>NRCellCU</w:t>
        </w:r>
        <w:r>
          <w:rPr>
            <w:lang w:val="en-US"/>
          </w:rPr>
          <w:br/>
        </w:r>
      </w:ins>
    </w:p>
    <w:p w14:paraId="245122BC" w14:textId="77777777" w:rsidR="00423FE6" w:rsidRDefault="00423FE6" w:rsidP="00423FE6">
      <w:pPr>
        <w:pStyle w:val="B1"/>
        <w:rPr>
          <w:ins w:id="372" w:author="202408" w:date="2024-10-05T04:22:00Z"/>
          <w:lang w:val="en-US"/>
        </w:rPr>
      </w:pPr>
      <w:ins w:id="373" w:author="202408" w:date="2024-10-05T04:22:00Z">
        <w:r>
          <w:rPr>
            <w:lang w:val="en-US"/>
          </w:rPr>
          <w:t>g)</w:t>
        </w:r>
        <w:r>
          <w:rPr>
            <w:lang w:val="en-US"/>
          </w:rPr>
          <w:tab/>
          <w:t>Valid for packet switched traffic</w:t>
        </w:r>
      </w:ins>
    </w:p>
    <w:p w14:paraId="57AE4862" w14:textId="77777777" w:rsidR="00423FE6" w:rsidRDefault="00423FE6" w:rsidP="00423FE6">
      <w:pPr>
        <w:pStyle w:val="B1"/>
        <w:rPr>
          <w:ins w:id="374" w:author="202408" w:date="2024-10-05T04:22:00Z"/>
          <w:lang w:val="en-US"/>
        </w:rPr>
      </w:pPr>
      <w:ins w:id="375" w:author="202408" w:date="2024-10-05T04:22:00Z">
        <w:r>
          <w:rPr>
            <w:lang w:val="en-US"/>
          </w:rPr>
          <w:t>h)</w:t>
        </w:r>
        <w:r>
          <w:rPr>
            <w:lang w:val="en-US"/>
          </w:rPr>
          <w:tab/>
          <w:t xml:space="preserve">5GS  </w:t>
        </w:r>
      </w:ins>
    </w:p>
    <w:p w14:paraId="541BB962" w14:textId="77777777" w:rsidR="00423FE6" w:rsidRDefault="00423FE6" w:rsidP="00423FE6">
      <w:pPr>
        <w:pStyle w:val="B1"/>
        <w:rPr>
          <w:ins w:id="376" w:author="202408" w:date="2024-10-05T04:22:00Z"/>
          <w:rFonts w:cs="Arial"/>
          <w:i/>
        </w:rPr>
      </w:pPr>
      <w:proofErr w:type="spellStart"/>
      <w:ins w:id="377" w:author="202408" w:date="2024-10-05T04:22:00Z">
        <w:r>
          <w:rPr>
            <w:lang w:val="en-US" w:eastAsia="zh-CN"/>
          </w:rPr>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ins>
    </w:p>
    <w:p w14:paraId="46A3C004" w14:textId="77777777" w:rsidR="00423FE6" w:rsidRDefault="00423FE6" w:rsidP="00423FE6">
      <w:pPr>
        <w:pStyle w:val="Heading4"/>
        <w:rPr>
          <w:ins w:id="378" w:author="202408" w:date="2024-10-05T04:22:00Z"/>
          <w:lang w:eastAsia="zh-CN"/>
        </w:rPr>
      </w:pPr>
      <w:bookmarkStart w:id="379" w:name="_Toc51774880"/>
      <w:bookmarkStart w:id="380" w:name="_Toc51775494"/>
      <w:bookmarkStart w:id="381" w:name="_Toc138753491"/>
      <w:bookmarkStart w:id="382" w:name="_Toc51750620"/>
      <w:bookmarkStart w:id="383" w:name="_Toc51776110"/>
      <w:bookmarkStart w:id="384" w:name="_Toc58515493"/>
      <w:ins w:id="385" w:author="202408" w:date="2024-10-05T04:22:00Z">
        <w:r>
          <w:t>5.1.1.24.4</w:t>
        </w:r>
        <w:r>
          <w:tab/>
          <w:t xml:space="preserve">Distribution of Abnormally Released Call (5QI 1 </w:t>
        </w:r>
        <w:proofErr w:type="spellStart"/>
        <w:r>
          <w:t>QoS</w:t>
        </w:r>
        <w:proofErr w:type="spellEnd"/>
        <w:r>
          <w:t xml:space="preserve"> Flow) Duration</w:t>
        </w:r>
        <w:bookmarkEnd w:id="379"/>
        <w:bookmarkEnd w:id="380"/>
        <w:bookmarkEnd w:id="381"/>
        <w:bookmarkEnd w:id="382"/>
        <w:bookmarkEnd w:id="383"/>
        <w:bookmarkEnd w:id="384"/>
      </w:ins>
    </w:p>
    <w:p w14:paraId="130A2403" w14:textId="77777777" w:rsidR="00423FE6" w:rsidRDefault="00423FE6" w:rsidP="00423FE6">
      <w:pPr>
        <w:pStyle w:val="B1"/>
        <w:rPr>
          <w:ins w:id="386" w:author="202408" w:date="2024-10-05T04:22:00Z"/>
          <w:lang w:val="en-US"/>
        </w:rPr>
      </w:pPr>
      <w:ins w:id="387" w:author="202408" w:date="2024-10-05T04:22:00Z">
        <w:r>
          <w:rPr>
            <w:lang w:eastAsia="en-GB"/>
          </w:rPr>
          <w:t>a)</w:t>
        </w:r>
        <w:r>
          <w:rPr>
            <w:lang w:eastAsia="en-GB"/>
          </w:rPr>
          <w:tab/>
          <w:t xml:space="preserve">This measurement provides the histogram result of the samples related to abnormally released call (5QI 1 </w:t>
        </w:r>
        <w:proofErr w:type="spellStart"/>
        <w:r>
          <w:rPr>
            <w:lang w:eastAsia="en-GB"/>
          </w:rPr>
          <w:t>QoS</w:t>
        </w:r>
        <w:proofErr w:type="spellEnd"/>
        <w:r>
          <w:rPr>
            <w:lang w:eastAsia="en-GB"/>
          </w:rPr>
          <w:t xml:space="preserve"> Flow) duration collected during measurement period duration. </w:t>
        </w:r>
        <w:r>
          <w:rPr>
            <w:lang w:val="en-US"/>
          </w:rPr>
          <w:t xml:space="preserve"> </w:t>
        </w:r>
      </w:ins>
    </w:p>
    <w:p w14:paraId="0714304E" w14:textId="77777777" w:rsidR="00423FE6" w:rsidRDefault="00423FE6" w:rsidP="00423FE6">
      <w:pPr>
        <w:pStyle w:val="B1"/>
        <w:rPr>
          <w:ins w:id="388" w:author="202408" w:date="2024-10-05T04:22:00Z"/>
          <w:lang w:val="en-US"/>
        </w:rPr>
      </w:pPr>
      <w:ins w:id="389" w:author="202408" w:date="2024-10-05T04:22:00Z">
        <w:r>
          <w:rPr>
            <w:lang w:val="en-US"/>
          </w:rPr>
          <w:t>b)</w:t>
        </w:r>
        <w:r>
          <w:rPr>
            <w:lang w:val="en-US"/>
          </w:rPr>
          <w:tab/>
          <w:t>CC</w:t>
        </w:r>
      </w:ins>
    </w:p>
    <w:p w14:paraId="2C8DD011" w14:textId="77777777" w:rsidR="00423FE6" w:rsidRDefault="00423FE6" w:rsidP="00423FE6">
      <w:pPr>
        <w:pStyle w:val="B1"/>
        <w:rPr>
          <w:ins w:id="390" w:author="202408" w:date="2024-10-05T04:22:00Z"/>
          <w:lang w:val="en-US"/>
        </w:rPr>
      </w:pPr>
      <w:ins w:id="391" w:author="202408" w:date="2024-10-05T04:22:00Z">
        <w:r>
          <w:rPr>
            <w:lang w:val="en-US"/>
          </w:rPr>
          <w:t>c)</w:t>
        </w:r>
        <w:r>
          <w:rPr>
            <w:lang w:val="en-US"/>
          </w:rPr>
          <w:tab/>
          <w:t xml:space="preserve">Each sample is measured from the point in time the 5QI 1 </w:t>
        </w:r>
        <w:proofErr w:type="spellStart"/>
        <w:r>
          <w:rPr>
            <w:lang w:val="en-US"/>
          </w:rPr>
          <w:t>QoS</w:t>
        </w:r>
        <w:proofErr w:type="spellEnd"/>
        <w:r>
          <w:rPr>
            <w:lang w:val="en-US"/>
          </w:rPr>
          <w:t xml:space="preserve"> Flow has been successfully established via initial Context setup or additional 5QI 1 </w:t>
        </w:r>
        <w:proofErr w:type="spellStart"/>
        <w:r>
          <w:rPr>
            <w:lang w:val="en-US"/>
          </w:rPr>
          <w:t>QoS</w:t>
        </w:r>
        <w:proofErr w:type="spellEnd"/>
        <w:r>
          <w:rPr>
            <w:lang w:val="en-US"/>
          </w:rPr>
          <w:t xml:space="preserve"> Flow setup procedure or incoming handover till the point in time the 5QI 1 </w:t>
        </w:r>
        <w:proofErr w:type="spellStart"/>
        <w:r>
          <w:rPr>
            <w:lang w:val="en-US"/>
          </w:rPr>
          <w:t>QoS</w:t>
        </w:r>
        <w:proofErr w:type="spellEnd"/>
        <w:r>
          <w:rPr>
            <w:lang w:val="en-US"/>
          </w:rPr>
          <w:t xml:space="preserve">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p>
    <w:p w14:paraId="5773EAB3" w14:textId="77777777" w:rsidR="00423FE6" w:rsidRDefault="00423FE6" w:rsidP="00423FE6">
      <w:pPr>
        <w:pStyle w:val="B1"/>
        <w:rPr>
          <w:ins w:id="392" w:author="202408" w:date="2024-10-05T04:22:00Z"/>
          <w:lang w:val="en-US"/>
        </w:rPr>
      </w:pPr>
      <w:ins w:id="393" w:author="202408" w:date="2024-10-05T04:22:00Z">
        <w:r>
          <w:rPr>
            <w:lang w:val="en-US"/>
          </w:rPr>
          <w:t>d)</w:t>
        </w:r>
        <w:r>
          <w:rPr>
            <w:lang w:val="en-US"/>
          </w:rPr>
          <w:tab/>
          <w:t xml:space="preserve">Each measurement is an integer value. </w:t>
        </w:r>
      </w:ins>
    </w:p>
    <w:p w14:paraId="14FFBCA8" w14:textId="77777777" w:rsidR="00423FE6" w:rsidRDefault="00423FE6" w:rsidP="00423FE6">
      <w:pPr>
        <w:pStyle w:val="B1"/>
        <w:rPr>
          <w:ins w:id="394" w:author="202408" w:date="2024-10-05T04:22:00Z"/>
          <w:rFonts w:eastAsia="宋体"/>
          <w:lang w:val="en-US" w:eastAsia="zh-CN"/>
        </w:rPr>
      </w:pPr>
      <w:ins w:id="395" w:author="202408" w:date="2024-10-05T04:22:00Z">
        <w:r>
          <w:rPr>
            <w:lang w:val="en-US"/>
          </w:rPr>
          <w:t>e)</w:t>
        </w:r>
        <w:r>
          <w:rPr>
            <w:lang w:val="en-US"/>
          </w:rPr>
          <w:tab/>
          <w:t>The measurement name has the form 5QI1QoSflow.Rel.AbnormCallDurationBinX where X denotes the X-</w:t>
        </w:r>
        <w:proofErr w:type="spellStart"/>
        <w:r>
          <w:rPr>
            <w:lang w:val="en-US"/>
          </w:rPr>
          <w:t>th</w:t>
        </w:r>
        <w:proofErr w:type="spellEnd"/>
        <w:r>
          <w:rPr>
            <w:lang w:val="en-US"/>
          </w:rPr>
          <w:t xml:space="preserve"> bin from total number of N configured bins. X-</w:t>
        </w:r>
        <w:proofErr w:type="spellStart"/>
        <w:r>
          <w:rPr>
            <w:lang w:val="en-US"/>
          </w:rPr>
          <w:t>th</w:t>
        </w:r>
        <w:proofErr w:type="spellEnd"/>
        <w:r>
          <w:rPr>
            <w:lang w:val="en-US"/>
          </w:rPr>
          <w:t xml:space="preserve"> bin stands for the abnormal call duration which is within the range from t</w:t>
        </w:r>
        <w:r>
          <w:rPr>
            <w:vertAlign w:val="subscript"/>
            <w:lang w:val="en-US"/>
          </w:rPr>
          <w:t xml:space="preserve">x-1 </w:t>
        </w:r>
        <w:r>
          <w:rPr>
            <w:lang w:val="en-US"/>
          </w:rPr>
          <w:t xml:space="preserve">to </w:t>
        </w:r>
        <w:proofErr w:type="spellStart"/>
        <w:proofErr w:type="gramStart"/>
        <w:r>
          <w:rPr>
            <w:lang w:val="en-US"/>
          </w:rPr>
          <w:t>t</w:t>
        </w:r>
        <w:r>
          <w:rPr>
            <w:vertAlign w:val="subscript"/>
            <w:lang w:val="en-US"/>
          </w:rPr>
          <w:t>x</w:t>
        </w:r>
        <w:proofErr w:type="spellEnd"/>
        <w:proofErr w:type="gramEnd"/>
        <w:r>
          <w:rPr>
            <w:lang w:val="en-US"/>
          </w:rPr>
          <w:t>.</w:t>
        </w:r>
      </w:ins>
    </w:p>
    <w:p w14:paraId="31F53487" w14:textId="77777777" w:rsidR="00423FE6" w:rsidRDefault="00423FE6" w:rsidP="00423FE6">
      <w:pPr>
        <w:pStyle w:val="B1"/>
        <w:rPr>
          <w:ins w:id="396" w:author="202408" w:date="2024-10-05T04:22:00Z"/>
          <w:lang w:val="en-US"/>
        </w:rPr>
      </w:pPr>
      <w:ins w:id="397" w:author="202408" w:date="2024-10-05T04:22:00Z">
        <w:r>
          <w:rPr>
            <w:lang w:val="en-US"/>
          </w:rPr>
          <w:t>f)</w:t>
        </w:r>
        <w:r>
          <w:rPr>
            <w:lang w:val="en-US"/>
          </w:rPr>
          <w:tab/>
          <w:t>NRCellCU</w:t>
        </w:r>
        <w:r>
          <w:rPr>
            <w:lang w:val="en-US"/>
          </w:rPr>
          <w:br/>
        </w:r>
      </w:ins>
    </w:p>
    <w:p w14:paraId="54DFF750" w14:textId="77777777" w:rsidR="00423FE6" w:rsidRDefault="00423FE6" w:rsidP="00423FE6">
      <w:pPr>
        <w:pStyle w:val="B1"/>
        <w:rPr>
          <w:ins w:id="398" w:author="202408" w:date="2024-10-05T04:22:00Z"/>
          <w:lang w:val="en-US"/>
        </w:rPr>
      </w:pPr>
      <w:ins w:id="399" w:author="202408" w:date="2024-10-05T04:22:00Z">
        <w:r>
          <w:rPr>
            <w:lang w:val="en-US"/>
          </w:rPr>
          <w:t>g)</w:t>
        </w:r>
        <w:r>
          <w:rPr>
            <w:lang w:val="en-US"/>
          </w:rPr>
          <w:tab/>
          <w:t>Valid for packet switched traffic</w:t>
        </w:r>
      </w:ins>
    </w:p>
    <w:p w14:paraId="2FB42C34" w14:textId="2F1F9859" w:rsidR="00982A87" w:rsidRDefault="00423FE6" w:rsidP="00423FE6">
      <w:pPr>
        <w:pStyle w:val="B1"/>
        <w:rPr>
          <w:ins w:id="400" w:author="202408" w:date="2024-10-05T04:23:00Z"/>
          <w:lang w:val="en-US"/>
        </w:rPr>
      </w:pPr>
      <w:ins w:id="401" w:author="202408" w:date="2024-10-05T04:22:00Z">
        <w:r>
          <w:rPr>
            <w:lang w:val="en-US"/>
          </w:rPr>
          <w:t>h)</w:t>
        </w:r>
        <w:r>
          <w:rPr>
            <w:lang w:val="en-US"/>
          </w:rPr>
          <w:tab/>
          <w:t>5GS</w:t>
        </w:r>
      </w:ins>
    </w:p>
    <w:p w14:paraId="6A246878" w14:textId="3F0FD045" w:rsidR="00423FE6" w:rsidDel="00423FE6" w:rsidRDefault="00423FE6" w:rsidP="00423FE6">
      <w:pPr>
        <w:pStyle w:val="B1"/>
        <w:rPr>
          <w:del w:id="402" w:author="202408" w:date="2024-10-05T04:23:00Z"/>
          <w:rFonts w:eastAsia="宋体"/>
          <w:lang w:eastAsia="zh-CN"/>
        </w:rPr>
      </w:pPr>
      <w:proofErr w:type="spellStart"/>
      <w:ins w:id="403" w:author="202408" w:date="2024-10-05T04:23:00Z">
        <w:r>
          <w:rPr>
            <w:lang w:val="en-US" w:eastAsia="zh-CN"/>
          </w:rPr>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ins>
    </w:p>
    <w:p w14:paraId="3D8CB954" w14:textId="77777777" w:rsidR="00982A87" w:rsidRDefault="00982A87" w:rsidP="00982A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5A6A906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92022E" w14:textId="77777777" w:rsidR="00982A87" w:rsidRDefault="00982A87" w:rsidP="00881B2F">
            <w:pPr>
              <w:jc w:val="center"/>
              <w:rPr>
                <w:rFonts w:ascii="Arial" w:hAnsi="Arial" w:cs="Arial"/>
                <w:b/>
                <w:bCs/>
                <w:sz w:val="28"/>
                <w:szCs w:val="28"/>
              </w:rPr>
            </w:pPr>
            <w:r>
              <w:rPr>
                <w:rFonts w:ascii="Arial" w:hAnsi="Arial" w:cs="Arial"/>
                <w:b/>
                <w:bCs/>
                <w:sz w:val="28"/>
                <w:szCs w:val="28"/>
                <w:lang w:eastAsia="zh-CN"/>
              </w:rPr>
              <w:t>Next change</w:t>
            </w:r>
          </w:p>
        </w:tc>
      </w:tr>
    </w:tbl>
    <w:p w14:paraId="4531A1D8" w14:textId="77777777" w:rsidR="00982A87" w:rsidRDefault="00982A87" w:rsidP="00982A87">
      <w:pPr>
        <w:rPr>
          <w:noProof/>
        </w:rPr>
      </w:pPr>
    </w:p>
    <w:p w14:paraId="56FB56AA" w14:textId="77777777" w:rsidR="00423FE6" w:rsidRDefault="00982A87" w:rsidP="00423FE6">
      <w:pPr>
        <w:pStyle w:val="Heading5"/>
        <w:rPr>
          <w:ins w:id="404" w:author="202408" w:date="2024-10-05T04:23:00Z"/>
          <w:lang w:val="en-US"/>
        </w:rPr>
      </w:pPr>
      <w:bookmarkStart w:id="405" w:name="_Toc58515504"/>
      <w:bookmarkStart w:id="406" w:name="_Toc51776121"/>
      <w:bookmarkStart w:id="407" w:name="_Toc51775505"/>
      <w:bookmarkStart w:id="408" w:name="_Toc51774891"/>
      <w:bookmarkStart w:id="409" w:name="_Toc51750631"/>
      <w:bookmarkStart w:id="410" w:name="_Toc51689944"/>
      <w:bookmarkStart w:id="411" w:name="_Toc44492015"/>
      <w:bookmarkStart w:id="412" w:name="_Toc178079964"/>
      <w:r>
        <w:rPr>
          <w:rFonts w:eastAsia="宋体"/>
        </w:rPr>
        <w:t>5.1.1.</w:t>
      </w:r>
      <w:r>
        <w:rPr>
          <w:rFonts w:eastAsia="宋体"/>
          <w:lang w:val="en-US" w:eastAsia="zh-CN"/>
        </w:rPr>
        <w:t>27.3</w:t>
      </w:r>
      <w:r>
        <w:rPr>
          <w:rFonts w:eastAsia="宋体"/>
          <w:lang w:val="en-US" w:eastAsia="zh-CN"/>
        </w:rPr>
        <w:tab/>
      </w:r>
      <w:bookmarkEnd w:id="405"/>
      <w:bookmarkEnd w:id="406"/>
      <w:bookmarkEnd w:id="407"/>
      <w:bookmarkEnd w:id="408"/>
      <w:bookmarkEnd w:id="409"/>
      <w:bookmarkEnd w:id="410"/>
      <w:bookmarkEnd w:id="411"/>
      <w:del w:id="413" w:author="202408" w:date="2024-10-05T04:18:00Z">
        <w:r w:rsidDel="00423FE6">
          <w:rPr>
            <w:rFonts w:eastAsia="宋体"/>
          </w:rPr>
          <w:delText>Void</w:delText>
        </w:r>
      </w:del>
      <w:bookmarkEnd w:id="412"/>
      <w:ins w:id="414" w:author="202408" w:date="2024-10-05T04:23:00Z">
        <w:r w:rsidR="00423FE6">
          <w:t>Number of</w:t>
        </w:r>
        <w:r w:rsidR="00423FE6">
          <w:rPr>
            <w:lang w:val="en-US" w:eastAsia="zh-CN"/>
          </w:rPr>
          <w:t xml:space="preserve"> </w:t>
        </w:r>
        <w:r w:rsidR="00423FE6">
          <w:t xml:space="preserve">paging records received by the </w:t>
        </w:r>
        <w:proofErr w:type="spellStart"/>
        <w:r w:rsidR="00423FE6">
          <w:rPr>
            <w:lang w:val="en-US" w:eastAsia="zh-CN"/>
          </w:rPr>
          <w:t>NRCellDU</w:t>
        </w:r>
        <w:proofErr w:type="spellEnd"/>
        <w:r w:rsidR="00423FE6">
          <w:rPr>
            <w:lang w:val="en-US" w:eastAsia="zh-CN"/>
          </w:rPr>
          <w:t xml:space="preserve"> </w:t>
        </w:r>
      </w:ins>
    </w:p>
    <w:p w14:paraId="03389738" w14:textId="77777777" w:rsidR="00423FE6" w:rsidRDefault="00423FE6" w:rsidP="00423FE6">
      <w:pPr>
        <w:pStyle w:val="B1"/>
        <w:rPr>
          <w:ins w:id="415" w:author="202408" w:date="2024-10-05T04:23:00Z"/>
          <w:rFonts w:eastAsia="宋体"/>
          <w:sz w:val="21"/>
          <w:szCs w:val="22"/>
          <w:lang w:val="en-US" w:eastAsia="zh-CN"/>
        </w:rPr>
      </w:pPr>
      <w:ins w:id="416" w:author="202408" w:date="2024-10-05T04:23:00Z">
        <w:r>
          <w:rPr>
            <w:sz w:val="21"/>
            <w:szCs w:val="22"/>
            <w:lang w:val="en-US" w:eastAsia="zh-CN"/>
          </w:rPr>
          <w:t xml:space="preserve">a) </w:t>
        </w:r>
        <w:r>
          <w:rPr>
            <w:sz w:val="21"/>
            <w:szCs w:val="22"/>
          </w:rPr>
          <w:t>This measurement provides</w:t>
        </w:r>
        <w:r>
          <w:rPr>
            <w:sz w:val="21"/>
            <w:szCs w:val="22"/>
            <w:lang w:val="en-US" w:eastAsia="zh-CN"/>
          </w:rPr>
          <w:t xml:space="preserve"> n</w:t>
        </w:r>
        <w:r>
          <w:rPr>
            <w:sz w:val="21"/>
            <w:szCs w:val="22"/>
          </w:rPr>
          <w:t>umber of</w:t>
        </w:r>
        <w:r>
          <w:rPr>
            <w:sz w:val="21"/>
            <w:szCs w:val="22"/>
            <w:lang w:val="en-US" w:eastAsia="zh-CN"/>
          </w:rPr>
          <w:t xml:space="preserve"> </w:t>
        </w:r>
        <w:r>
          <w:rPr>
            <w:sz w:val="21"/>
            <w:szCs w:val="22"/>
          </w:rPr>
          <w:t xml:space="preserve">paging records received by </w:t>
        </w:r>
        <w:r>
          <w:t xml:space="preserve">gNB-DU </w:t>
        </w:r>
        <w:r>
          <w:rPr>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2D0E028E" w14:textId="77777777" w:rsidR="00423FE6" w:rsidRDefault="00423FE6" w:rsidP="00423FE6">
      <w:pPr>
        <w:pStyle w:val="B1"/>
        <w:rPr>
          <w:ins w:id="417" w:author="202408" w:date="2024-10-05T04:23:00Z"/>
          <w:sz w:val="21"/>
          <w:szCs w:val="22"/>
        </w:rPr>
      </w:pPr>
      <w:ins w:id="418" w:author="202408" w:date="2024-10-05T04:23:00Z">
        <w:r>
          <w:rPr>
            <w:sz w:val="21"/>
            <w:szCs w:val="22"/>
          </w:rPr>
          <w:t>b) CC.</w:t>
        </w:r>
      </w:ins>
    </w:p>
    <w:p w14:paraId="0D84D8CF" w14:textId="77777777" w:rsidR="00423FE6" w:rsidRDefault="00423FE6" w:rsidP="00423FE6">
      <w:pPr>
        <w:pStyle w:val="B1"/>
        <w:rPr>
          <w:ins w:id="419" w:author="202408" w:date="2024-10-05T04:23:00Z"/>
          <w:sz w:val="21"/>
          <w:szCs w:val="22"/>
        </w:rPr>
      </w:pPr>
      <w:ins w:id="420" w:author="202408" w:date="2024-10-05T04:23:00Z">
        <w:r>
          <w:rPr>
            <w:sz w:val="21"/>
            <w:szCs w:val="22"/>
            <w:lang w:val="en-US" w:eastAsia="zh-CN"/>
          </w:rPr>
          <w:t>c)</w:t>
        </w:r>
        <w:r>
          <w:rPr>
            <w:sz w:val="21"/>
            <w:szCs w:val="22"/>
          </w:rPr>
          <w:t xml:space="preserve"> Reception of a PAGING message from</w:t>
        </w:r>
        <w:r>
          <w:rPr>
            <w:sz w:val="21"/>
            <w:szCs w:val="22"/>
            <w:lang w:val="en-US" w:eastAsia="zh-CN"/>
          </w:rPr>
          <w:t xml:space="preserve"> </w:t>
        </w:r>
        <w:r>
          <w:t>gNB-</w:t>
        </w:r>
        <w:r>
          <w:rPr>
            <w:lang w:val="en-US" w:eastAsia="zh-CN"/>
          </w:rPr>
          <w:t>C</w:t>
        </w:r>
        <w:r>
          <w:t>U</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3C7E31CD" w14:textId="77777777" w:rsidR="00423FE6" w:rsidRDefault="00423FE6" w:rsidP="00423FE6">
      <w:pPr>
        <w:pStyle w:val="B1"/>
        <w:rPr>
          <w:ins w:id="421" w:author="202408" w:date="2024-10-05T04:23:00Z"/>
          <w:sz w:val="21"/>
          <w:szCs w:val="22"/>
        </w:rPr>
      </w:pPr>
      <w:ins w:id="422" w:author="202408" w:date="2024-10-05T04:23:00Z">
        <w:r>
          <w:rPr>
            <w:sz w:val="21"/>
            <w:szCs w:val="22"/>
          </w:rPr>
          <w:t>d)  A single integer value.</w:t>
        </w:r>
      </w:ins>
    </w:p>
    <w:p w14:paraId="50494C94" w14:textId="77777777" w:rsidR="00423FE6" w:rsidRDefault="00423FE6" w:rsidP="00423FE6">
      <w:pPr>
        <w:pStyle w:val="B1"/>
        <w:rPr>
          <w:ins w:id="423" w:author="202408" w:date="2024-10-05T04:23:00Z"/>
          <w:sz w:val="21"/>
          <w:szCs w:val="22"/>
          <w:lang w:val="en-US" w:eastAsia="zh-CN"/>
        </w:rPr>
      </w:pPr>
      <w:ins w:id="424" w:author="202408" w:date="2024-10-05T04:23:00Z">
        <w:r>
          <w:rPr>
            <w:sz w:val="21"/>
            <w:szCs w:val="22"/>
            <w:lang w:val="en-US" w:eastAsia="zh-CN"/>
          </w:rPr>
          <w:t xml:space="preserve">e)  </w:t>
        </w:r>
        <w:proofErr w:type="spellStart"/>
        <w:r>
          <w:rPr>
            <w:sz w:val="21"/>
            <w:szCs w:val="22"/>
          </w:rPr>
          <w:t>PAG.ReceivedNbr</w:t>
        </w:r>
        <w:proofErr w:type="spellEnd"/>
        <w:r>
          <w:rPr>
            <w:sz w:val="21"/>
            <w:szCs w:val="22"/>
            <w:lang w:val="en-US" w:eastAsia="zh-CN"/>
          </w:rPr>
          <w:t>.</w:t>
        </w:r>
      </w:ins>
    </w:p>
    <w:p w14:paraId="270BB211" w14:textId="77777777" w:rsidR="00423FE6" w:rsidRDefault="00423FE6" w:rsidP="00423FE6">
      <w:pPr>
        <w:pStyle w:val="B1"/>
        <w:rPr>
          <w:ins w:id="425" w:author="202408" w:date="2024-10-05T04:23:00Z"/>
          <w:sz w:val="21"/>
          <w:szCs w:val="22"/>
          <w:lang w:val="en-US" w:eastAsia="zh-CN"/>
        </w:rPr>
      </w:pPr>
      <w:ins w:id="426" w:author="202408" w:date="2024-10-05T04:23:00Z">
        <w:r>
          <w:rPr>
            <w:sz w:val="21"/>
            <w:szCs w:val="22"/>
            <w:lang w:eastAsia="en-GB"/>
          </w:rPr>
          <w:t>f)</w:t>
        </w:r>
        <w:r>
          <w:rPr>
            <w:sz w:val="21"/>
            <w:szCs w:val="22"/>
            <w:lang w:eastAsia="en-GB"/>
          </w:rPr>
          <w:tab/>
        </w:r>
        <w:proofErr w:type="spellStart"/>
        <w:r>
          <w:rPr>
            <w:sz w:val="21"/>
            <w:szCs w:val="22"/>
            <w:lang w:val="en-US" w:eastAsia="zh-CN"/>
          </w:rPr>
          <w:t>NRCellDU</w:t>
        </w:r>
        <w:proofErr w:type="spellEnd"/>
      </w:ins>
    </w:p>
    <w:p w14:paraId="77CA9B74" w14:textId="77777777" w:rsidR="00423FE6" w:rsidRDefault="00423FE6" w:rsidP="00423FE6">
      <w:pPr>
        <w:pStyle w:val="B1"/>
        <w:rPr>
          <w:ins w:id="427" w:author="202408" w:date="2024-10-05T04:23:00Z"/>
          <w:sz w:val="21"/>
          <w:szCs w:val="22"/>
        </w:rPr>
      </w:pPr>
      <w:ins w:id="428" w:author="202408" w:date="2024-10-05T04:23:00Z">
        <w:r>
          <w:rPr>
            <w:sz w:val="21"/>
            <w:szCs w:val="22"/>
            <w:lang w:eastAsia="en-GB"/>
          </w:rPr>
          <w:t>g)</w:t>
        </w:r>
        <w:r>
          <w:rPr>
            <w:sz w:val="21"/>
            <w:szCs w:val="22"/>
            <w:lang w:eastAsia="en-GB"/>
          </w:rPr>
          <w:tab/>
          <w:t>Valid</w:t>
        </w:r>
        <w:r>
          <w:rPr>
            <w:sz w:val="21"/>
            <w:szCs w:val="22"/>
          </w:rPr>
          <w:t xml:space="preserve"> for packet switched traffic </w:t>
        </w:r>
      </w:ins>
    </w:p>
    <w:p w14:paraId="2DB1FC5B" w14:textId="164B1AF8" w:rsidR="00982A87" w:rsidDel="00423FE6" w:rsidRDefault="00423FE6" w:rsidP="00423FE6">
      <w:pPr>
        <w:pStyle w:val="B1"/>
        <w:rPr>
          <w:del w:id="429" w:author="202408" w:date="2024-10-05T04:24:00Z"/>
          <w:rFonts w:eastAsia="宋体"/>
          <w:lang w:val="en-US"/>
        </w:rPr>
      </w:pPr>
      <w:ins w:id="430" w:author="202408" w:date="2024-10-05T04:23:00Z">
        <w:r>
          <w:rPr>
            <w:sz w:val="21"/>
            <w:szCs w:val="22"/>
            <w:lang w:eastAsia="zh-CN"/>
          </w:rPr>
          <w:t>h)</w:t>
        </w:r>
        <w:r>
          <w:rPr>
            <w:sz w:val="21"/>
            <w:szCs w:val="22"/>
            <w:lang w:eastAsia="zh-CN"/>
          </w:rPr>
          <w:tab/>
        </w:r>
        <w:r>
          <w:rPr>
            <w:sz w:val="21"/>
            <w:szCs w:val="22"/>
            <w:lang w:eastAsia="en-GB"/>
          </w:rPr>
          <w:t>5GS</w:t>
        </w:r>
      </w:ins>
    </w:p>
    <w:p w14:paraId="16F94C5B" w14:textId="5A5666A5" w:rsidR="00982A87" w:rsidRDefault="00982A87" w:rsidP="00423FE6">
      <w:pPr>
        <w:pStyle w:val="B1"/>
        <w:rPr>
          <w:noProof/>
        </w:rPr>
      </w:pPr>
    </w:p>
    <w:p w14:paraId="74F30F27" w14:textId="77777777" w:rsidR="00982A87" w:rsidRDefault="00982A87" w:rsidP="00982A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2B31ADBC"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ED21AD" w14:textId="2D07DB81" w:rsidR="00982A87" w:rsidRDefault="00982A87" w:rsidP="00881B2F">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BE2CE81" w14:textId="77777777" w:rsidR="00982A87" w:rsidRDefault="00982A87" w:rsidP="00982A87">
      <w:pPr>
        <w:rPr>
          <w:noProof/>
        </w:rPr>
      </w:pPr>
    </w:p>
    <w:sectPr w:rsidR="00982A87" w:rsidSect="00982A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04B3" w14:textId="77777777" w:rsidR="00B905FD" w:rsidRDefault="00B905FD">
      <w:r>
        <w:separator/>
      </w:r>
    </w:p>
  </w:endnote>
  <w:endnote w:type="continuationSeparator" w:id="0">
    <w:p w14:paraId="1C406B8C" w14:textId="77777777" w:rsidR="00B905FD" w:rsidRDefault="00B9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FE1F7" w14:textId="77777777" w:rsidR="00B905FD" w:rsidRDefault="00B905FD">
      <w:r>
        <w:separator/>
      </w:r>
    </w:p>
  </w:footnote>
  <w:footnote w:type="continuationSeparator" w:id="0">
    <w:p w14:paraId="2101A5F4" w14:textId="77777777" w:rsidR="00B905FD" w:rsidRDefault="00B90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FE6"/>
    <w:rsid w:val="004242F1"/>
    <w:rsid w:val="004B75B7"/>
    <w:rsid w:val="005141D9"/>
    <w:rsid w:val="0051580D"/>
    <w:rsid w:val="00523CC6"/>
    <w:rsid w:val="00547111"/>
    <w:rsid w:val="00592D74"/>
    <w:rsid w:val="005E2C44"/>
    <w:rsid w:val="00621188"/>
    <w:rsid w:val="006257ED"/>
    <w:rsid w:val="00653DE4"/>
    <w:rsid w:val="00665C47"/>
    <w:rsid w:val="00695808"/>
    <w:rsid w:val="006B46FB"/>
    <w:rsid w:val="006E21FB"/>
    <w:rsid w:val="00792342"/>
    <w:rsid w:val="007977A8"/>
    <w:rsid w:val="007B1DE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2A8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2CF"/>
    <w:rsid w:val="00B905FD"/>
    <w:rsid w:val="00B968C8"/>
    <w:rsid w:val="00BA3EC5"/>
    <w:rsid w:val="00BA51D9"/>
    <w:rsid w:val="00BB5DFC"/>
    <w:rsid w:val="00BD0DAD"/>
    <w:rsid w:val="00BD279D"/>
    <w:rsid w:val="00BD6BB8"/>
    <w:rsid w:val="00C13AD8"/>
    <w:rsid w:val="00C17F91"/>
    <w:rsid w:val="00C66BA2"/>
    <w:rsid w:val="00C870F6"/>
    <w:rsid w:val="00C907B5"/>
    <w:rsid w:val="00C95985"/>
    <w:rsid w:val="00CC5026"/>
    <w:rsid w:val="00CC68D0"/>
    <w:rsid w:val="00D03F9A"/>
    <w:rsid w:val="00D06D51"/>
    <w:rsid w:val="00D16854"/>
    <w:rsid w:val="00D24991"/>
    <w:rsid w:val="00D50255"/>
    <w:rsid w:val="00D66520"/>
    <w:rsid w:val="00D84AE9"/>
    <w:rsid w:val="00D9124E"/>
    <w:rsid w:val="00DD41A6"/>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82A87"/>
    <w:rPr>
      <w:rFonts w:ascii="Times New Roman" w:hAnsi="Times New Roman"/>
      <w:lang w:val="en-GB" w:eastAsia="en-US"/>
    </w:rPr>
  </w:style>
  <w:style w:type="character" w:customStyle="1" w:styleId="Heading5Char">
    <w:name w:val="Heading 5 Char"/>
    <w:basedOn w:val="DefaultParagraphFont"/>
    <w:link w:val="Heading5"/>
    <w:rsid w:val="00423FE6"/>
    <w:rPr>
      <w:rFonts w:ascii="Arial" w:hAnsi="Arial"/>
      <w:sz w:val="22"/>
      <w:lang w:val="en-GB" w:eastAsia="en-US"/>
    </w:rPr>
  </w:style>
  <w:style w:type="character" w:customStyle="1" w:styleId="Heading6Char">
    <w:name w:val="Heading 6 Char"/>
    <w:basedOn w:val="DefaultParagraphFont"/>
    <w:link w:val="Heading6"/>
    <w:rsid w:val="00423FE6"/>
    <w:rPr>
      <w:rFonts w:ascii="Arial" w:hAnsi="Arial"/>
      <w:lang w:val="en-GB" w:eastAsia="en-US"/>
    </w:rPr>
  </w:style>
  <w:style w:type="character" w:customStyle="1" w:styleId="Heading4Char">
    <w:name w:val="Heading 4 Char"/>
    <w:basedOn w:val="DefaultParagraphFont"/>
    <w:link w:val="Heading4"/>
    <w:rsid w:val="00423F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208">
      <w:bodyDiv w:val="1"/>
      <w:marLeft w:val="0"/>
      <w:marRight w:val="0"/>
      <w:marTop w:val="0"/>
      <w:marBottom w:val="0"/>
      <w:divBdr>
        <w:top w:val="none" w:sz="0" w:space="0" w:color="auto"/>
        <w:left w:val="none" w:sz="0" w:space="0" w:color="auto"/>
        <w:bottom w:val="none" w:sz="0" w:space="0" w:color="auto"/>
        <w:right w:val="none" w:sz="0" w:space="0" w:color="auto"/>
      </w:divBdr>
    </w:div>
    <w:div w:id="113184160">
      <w:bodyDiv w:val="1"/>
      <w:marLeft w:val="0"/>
      <w:marRight w:val="0"/>
      <w:marTop w:val="0"/>
      <w:marBottom w:val="0"/>
      <w:divBdr>
        <w:top w:val="none" w:sz="0" w:space="0" w:color="auto"/>
        <w:left w:val="none" w:sz="0" w:space="0" w:color="auto"/>
        <w:bottom w:val="none" w:sz="0" w:space="0" w:color="auto"/>
        <w:right w:val="none" w:sz="0" w:space="0" w:color="auto"/>
      </w:divBdr>
    </w:div>
    <w:div w:id="116921609">
      <w:bodyDiv w:val="1"/>
      <w:marLeft w:val="0"/>
      <w:marRight w:val="0"/>
      <w:marTop w:val="0"/>
      <w:marBottom w:val="0"/>
      <w:divBdr>
        <w:top w:val="none" w:sz="0" w:space="0" w:color="auto"/>
        <w:left w:val="none" w:sz="0" w:space="0" w:color="auto"/>
        <w:bottom w:val="none" w:sz="0" w:space="0" w:color="auto"/>
        <w:right w:val="none" w:sz="0" w:space="0" w:color="auto"/>
      </w:divBdr>
    </w:div>
    <w:div w:id="208149245">
      <w:bodyDiv w:val="1"/>
      <w:marLeft w:val="0"/>
      <w:marRight w:val="0"/>
      <w:marTop w:val="0"/>
      <w:marBottom w:val="0"/>
      <w:divBdr>
        <w:top w:val="none" w:sz="0" w:space="0" w:color="auto"/>
        <w:left w:val="none" w:sz="0" w:space="0" w:color="auto"/>
        <w:bottom w:val="none" w:sz="0" w:space="0" w:color="auto"/>
        <w:right w:val="none" w:sz="0" w:space="0" w:color="auto"/>
      </w:divBdr>
    </w:div>
    <w:div w:id="218134934">
      <w:bodyDiv w:val="1"/>
      <w:marLeft w:val="0"/>
      <w:marRight w:val="0"/>
      <w:marTop w:val="0"/>
      <w:marBottom w:val="0"/>
      <w:divBdr>
        <w:top w:val="none" w:sz="0" w:space="0" w:color="auto"/>
        <w:left w:val="none" w:sz="0" w:space="0" w:color="auto"/>
        <w:bottom w:val="none" w:sz="0" w:space="0" w:color="auto"/>
        <w:right w:val="none" w:sz="0" w:space="0" w:color="auto"/>
      </w:divBdr>
    </w:div>
    <w:div w:id="269777998">
      <w:bodyDiv w:val="1"/>
      <w:marLeft w:val="0"/>
      <w:marRight w:val="0"/>
      <w:marTop w:val="0"/>
      <w:marBottom w:val="0"/>
      <w:divBdr>
        <w:top w:val="none" w:sz="0" w:space="0" w:color="auto"/>
        <w:left w:val="none" w:sz="0" w:space="0" w:color="auto"/>
        <w:bottom w:val="none" w:sz="0" w:space="0" w:color="auto"/>
        <w:right w:val="none" w:sz="0" w:space="0" w:color="auto"/>
      </w:divBdr>
    </w:div>
    <w:div w:id="312753769">
      <w:bodyDiv w:val="1"/>
      <w:marLeft w:val="0"/>
      <w:marRight w:val="0"/>
      <w:marTop w:val="0"/>
      <w:marBottom w:val="0"/>
      <w:divBdr>
        <w:top w:val="none" w:sz="0" w:space="0" w:color="auto"/>
        <w:left w:val="none" w:sz="0" w:space="0" w:color="auto"/>
        <w:bottom w:val="none" w:sz="0" w:space="0" w:color="auto"/>
        <w:right w:val="none" w:sz="0" w:space="0" w:color="auto"/>
      </w:divBdr>
    </w:div>
    <w:div w:id="419717511">
      <w:bodyDiv w:val="1"/>
      <w:marLeft w:val="0"/>
      <w:marRight w:val="0"/>
      <w:marTop w:val="0"/>
      <w:marBottom w:val="0"/>
      <w:divBdr>
        <w:top w:val="none" w:sz="0" w:space="0" w:color="auto"/>
        <w:left w:val="none" w:sz="0" w:space="0" w:color="auto"/>
        <w:bottom w:val="none" w:sz="0" w:space="0" w:color="auto"/>
        <w:right w:val="none" w:sz="0" w:space="0" w:color="auto"/>
      </w:divBdr>
    </w:div>
    <w:div w:id="428237291">
      <w:bodyDiv w:val="1"/>
      <w:marLeft w:val="0"/>
      <w:marRight w:val="0"/>
      <w:marTop w:val="0"/>
      <w:marBottom w:val="0"/>
      <w:divBdr>
        <w:top w:val="none" w:sz="0" w:space="0" w:color="auto"/>
        <w:left w:val="none" w:sz="0" w:space="0" w:color="auto"/>
        <w:bottom w:val="none" w:sz="0" w:space="0" w:color="auto"/>
        <w:right w:val="none" w:sz="0" w:space="0" w:color="auto"/>
      </w:divBdr>
    </w:div>
    <w:div w:id="651253897">
      <w:bodyDiv w:val="1"/>
      <w:marLeft w:val="0"/>
      <w:marRight w:val="0"/>
      <w:marTop w:val="0"/>
      <w:marBottom w:val="0"/>
      <w:divBdr>
        <w:top w:val="none" w:sz="0" w:space="0" w:color="auto"/>
        <w:left w:val="none" w:sz="0" w:space="0" w:color="auto"/>
        <w:bottom w:val="none" w:sz="0" w:space="0" w:color="auto"/>
        <w:right w:val="none" w:sz="0" w:space="0" w:color="auto"/>
      </w:divBdr>
    </w:div>
    <w:div w:id="680745313">
      <w:bodyDiv w:val="1"/>
      <w:marLeft w:val="0"/>
      <w:marRight w:val="0"/>
      <w:marTop w:val="0"/>
      <w:marBottom w:val="0"/>
      <w:divBdr>
        <w:top w:val="none" w:sz="0" w:space="0" w:color="auto"/>
        <w:left w:val="none" w:sz="0" w:space="0" w:color="auto"/>
        <w:bottom w:val="none" w:sz="0" w:space="0" w:color="auto"/>
        <w:right w:val="none" w:sz="0" w:space="0" w:color="auto"/>
      </w:divBdr>
    </w:div>
    <w:div w:id="709107558">
      <w:bodyDiv w:val="1"/>
      <w:marLeft w:val="0"/>
      <w:marRight w:val="0"/>
      <w:marTop w:val="0"/>
      <w:marBottom w:val="0"/>
      <w:divBdr>
        <w:top w:val="none" w:sz="0" w:space="0" w:color="auto"/>
        <w:left w:val="none" w:sz="0" w:space="0" w:color="auto"/>
        <w:bottom w:val="none" w:sz="0" w:space="0" w:color="auto"/>
        <w:right w:val="none" w:sz="0" w:space="0" w:color="auto"/>
      </w:divBdr>
    </w:div>
    <w:div w:id="711269740">
      <w:bodyDiv w:val="1"/>
      <w:marLeft w:val="0"/>
      <w:marRight w:val="0"/>
      <w:marTop w:val="0"/>
      <w:marBottom w:val="0"/>
      <w:divBdr>
        <w:top w:val="none" w:sz="0" w:space="0" w:color="auto"/>
        <w:left w:val="none" w:sz="0" w:space="0" w:color="auto"/>
        <w:bottom w:val="none" w:sz="0" w:space="0" w:color="auto"/>
        <w:right w:val="none" w:sz="0" w:space="0" w:color="auto"/>
      </w:divBdr>
    </w:div>
    <w:div w:id="711461158">
      <w:bodyDiv w:val="1"/>
      <w:marLeft w:val="0"/>
      <w:marRight w:val="0"/>
      <w:marTop w:val="0"/>
      <w:marBottom w:val="0"/>
      <w:divBdr>
        <w:top w:val="none" w:sz="0" w:space="0" w:color="auto"/>
        <w:left w:val="none" w:sz="0" w:space="0" w:color="auto"/>
        <w:bottom w:val="none" w:sz="0" w:space="0" w:color="auto"/>
        <w:right w:val="none" w:sz="0" w:space="0" w:color="auto"/>
      </w:divBdr>
    </w:div>
    <w:div w:id="897786296">
      <w:bodyDiv w:val="1"/>
      <w:marLeft w:val="0"/>
      <w:marRight w:val="0"/>
      <w:marTop w:val="0"/>
      <w:marBottom w:val="0"/>
      <w:divBdr>
        <w:top w:val="none" w:sz="0" w:space="0" w:color="auto"/>
        <w:left w:val="none" w:sz="0" w:space="0" w:color="auto"/>
        <w:bottom w:val="none" w:sz="0" w:space="0" w:color="auto"/>
        <w:right w:val="none" w:sz="0" w:space="0" w:color="auto"/>
      </w:divBdr>
    </w:div>
    <w:div w:id="1053890580">
      <w:bodyDiv w:val="1"/>
      <w:marLeft w:val="0"/>
      <w:marRight w:val="0"/>
      <w:marTop w:val="0"/>
      <w:marBottom w:val="0"/>
      <w:divBdr>
        <w:top w:val="none" w:sz="0" w:space="0" w:color="auto"/>
        <w:left w:val="none" w:sz="0" w:space="0" w:color="auto"/>
        <w:bottom w:val="none" w:sz="0" w:space="0" w:color="auto"/>
        <w:right w:val="none" w:sz="0" w:space="0" w:color="auto"/>
      </w:divBdr>
    </w:div>
    <w:div w:id="1058475624">
      <w:bodyDiv w:val="1"/>
      <w:marLeft w:val="0"/>
      <w:marRight w:val="0"/>
      <w:marTop w:val="0"/>
      <w:marBottom w:val="0"/>
      <w:divBdr>
        <w:top w:val="none" w:sz="0" w:space="0" w:color="auto"/>
        <w:left w:val="none" w:sz="0" w:space="0" w:color="auto"/>
        <w:bottom w:val="none" w:sz="0" w:space="0" w:color="auto"/>
        <w:right w:val="none" w:sz="0" w:space="0" w:color="auto"/>
      </w:divBdr>
    </w:div>
    <w:div w:id="1115715674">
      <w:bodyDiv w:val="1"/>
      <w:marLeft w:val="0"/>
      <w:marRight w:val="0"/>
      <w:marTop w:val="0"/>
      <w:marBottom w:val="0"/>
      <w:divBdr>
        <w:top w:val="none" w:sz="0" w:space="0" w:color="auto"/>
        <w:left w:val="none" w:sz="0" w:space="0" w:color="auto"/>
        <w:bottom w:val="none" w:sz="0" w:space="0" w:color="auto"/>
        <w:right w:val="none" w:sz="0" w:space="0" w:color="auto"/>
      </w:divBdr>
    </w:div>
    <w:div w:id="1170103603">
      <w:bodyDiv w:val="1"/>
      <w:marLeft w:val="0"/>
      <w:marRight w:val="0"/>
      <w:marTop w:val="0"/>
      <w:marBottom w:val="0"/>
      <w:divBdr>
        <w:top w:val="none" w:sz="0" w:space="0" w:color="auto"/>
        <w:left w:val="none" w:sz="0" w:space="0" w:color="auto"/>
        <w:bottom w:val="none" w:sz="0" w:space="0" w:color="auto"/>
        <w:right w:val="none" w:sz="0" w:space="0" w:color="auto"/>
      </w:divBdr>
    </w:div>
    <w:div w:id="1180582593">
      <w:bodyDiv w:val="1"/>
      <w:marLeft w:val="0"/>
      <w:marRight w:val="0"/>
      <w:marTop w:val="0"/>
      <w:marBottom w:val="0"/>
      <w:divBdr>
        <w:top w:val="none" w:sz="0" w:space="0" w:color="auto"/>
        <w:left w:val="none" w:sz="0" w:space="0" w:color="auto"/>
        <w:bottom w:val="none" w:sz="0" w:space="0" w:color="auto"/>
        <w:right w:val="none" w:sz="0" w:space="0" w:color="auto"/>
      </w:divBdr>
    </w:div>
    <w:div w:id="1447776755">
      <w:bodyDiv w:val="1"/>
      <w:marLeft w:val="0"/>
      <w:marRight w:val="0"/>
      <w:marTop w:val="0"/>
      <w:marBottom w:val="0"/>
      <w:divBdr>
        <w:top w:val="none" w:sz="0" w:space="0" w:color="auto"/>
        <w:left w:val="none" w:sz="0" w:space="0" w:color="auto"/>
        <w:bottom w:val="none" w:sz="0" w:space="0" w:color="auto"/>
        <w:right w:val="none" w:sz="0" w:space="0" w:color="auto"/>
      </w:divBdr>
    </w:div>
    <w:div w:id="1655452838">
      <w:bodyDiv w:val="1"/>
      <w:marLeft w:val="0"/>
      <w:marRight w:val="0"/>
      <w:marTop w:val="0"/>
      <w:marBottom w:val="0"/>
      <w:divBdr>
        <w:top w:val="none" w:sz="0" w:space="0" w:color="auto"/>
        <w:left w:val="none" w:sz="0" w:space="0" w:color="auto"/>
        <w:bottom w:val="none" w:sz="0" w:space="0" w:color="auto"/>
        <w:right w:val="none" w:sz="0" w:space="0" w:color="auto"/>
      </w:divBdr>
    </w:div>
    <w:div w:id="1706832799">
      <w:bodyDiv w:val="1"/>
      <w:marLeft w:val="0"/>
      <w:marRight w:val="0"/>
      <w:marTop w:val="0"/>
      <w:marBottom w:val="0"/>
      <w:divBdr>
        <w:top w:val="none" w:sz="0" w:space="0" w:color="auto"/>
        <w:left w:val="none" w:sz="0" w:space="0" w:color="auto"/>
        <w:bottom w:val="none" w:sz="0" w:space="0" w:color="auto"/>
        <w:right w:val="none" w:sz="0" w:space="0" w:color="auto"/>
      </w:divBdr>
    </w:div>
    <w:div w:id="1722943296">
      <w:bodyDiv w:val="1"/>
      <w:marLeft w:val="0"/>
      <w:marRight w:val="0"/>
      <w:marTop w:val="0"/>
      <w:marBottom w:val="0"/>
      <w:divBdr>
        <w:top w:val="none" w:sz="0" w:space="0" w:color="auto"/>
        <w:left w:val="none" w:sz="0" w:space="0" w:color="auto"/>
        <w:bottom w:val="none" w:sz="0" w:space="0" w:color="auto"/>
        <w:right w:val="none" w:sz="0" w:space="0" w:color="auto"/>
      </w:divBdr>
    </w:div>
    <w:div w:id="1739590606">
      <w:bodyDiv w:val="1"/>
      <w:marLeft w:val="0"/>
      <w:marRight w:val="0"/>
      <w:marTop w:val="0"/>
      <w:marBottom w:val="0"/>
      <w:divBdr>
        <w:top w:val="none" w:sz="0" w:space="0" w:color="auto"/>
        <w:left w:val="none" w:sz="0" w:space="0" w:color="auto"/>
        <w:bottom w:val="none" w:sz="0" w:space="0" w:color="auto"/>
        <w:right w:val="none" w:sz="0" w:space="0" w:color="auto"/>
      </w:divBdr>
    </w:div>
    <w:div w:id="1747456330">
      <w:bodyDiv w:val="1"/>
      <w:marLeft w:val="0"/>
      <w:marRight w:val="0"/>
      <w:marTop w:val="0"/>
      <w:marBottom w:val="0"/>
      <w:divBdr>
        <w:top w:val="none" w:sz="0" w:space="0" w:color="auto"/>
        <w:left w:val="none" w:sz="0" w:space="0" w:color="auto"/>
        <w:bottom w:val="none" w:sz="0" w:space="0" w:color="auto"/>
        <w:right w:val="none" w:sz="0" w:space="0" w:color="auto"/>
      </w:divBdr>
    </w:div>
    <w:div w:id="2048867883">
      <w:bodyDiv w:val="1"/>
      <w:marLeft w:val="0"/>
      <w:marRight w:val="0"/>
      <w:marTop w:val="0"/>
      <w:marBottom w:val="0"/>
      <w:divBdr>
        <w:top w:val="none" w:sz="0" w:space="0" w:color="auto"/>
        <w:left w:val="none" w:sz="0" w:space="0" w:color="auto"/>
        <w:bottom w:val="none" w:sz="0" w:space="0" w:color="auto"/>
        <w:right w:val="none" w:sz="0" w:space="0" w:color="auto"/>
      </w:divBdr>
    </w:div>
    <w:div w:id="20668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SP-2314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882F2-E6B9-44FF-B6F6-3451463D8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3125</Words>
  <Characters>17819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4</cp:revision>
  <cp:lastPrinted>1899-12-31T23:00:00Z</cp:lastPrinted>
  <dcterms:created xsi:type="dcterms:W3CDTF">2024-10-04T20:03:00Z</dcterms:created>
  <dcterms:modified xsi:type="dcterms:W3CDTF">2024-10-04T20:32:00Z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S5-245851</vt:lpwstr>
  </property>
  <property fmtid="{D5CDD505-2E9C-101B-9397-08002B2CF9AE}" pid="10" name="Spec#">
    <vt:lpwstr>28.552</vt:lpwstr>
  </property>
  <property fmtid="{D5CDD505-2E9C-101B-9397-08002B2CF9AE}" pid="11" name="Cr#">
    <vt:lpwstr>0620</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TS28.552 Recover bulk wrongly voided clauses for conflict CR0482 and 0497 in MANS_ph2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MANS_ph2</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Rel-18</vt:lpwstr>
  </property>
</Properties>
</file>